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DF6E7" w14:textId="01198FF5"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58196F">
        <w:rPr>
          <w:rFonts w:ascii="Arial" w:eastAsia="Arial Unicode MS" w:hAnsi="Arial" w:cs="Arial"/>
          <w:b/>
          <w:bCs/>
          <w:noProof/>
          <w:color w:val="auto"/>
          <w:sz w:val="24"/>
          <w:lang w:eastAsia="en-US"/>
        </w:rPr>
        <w:t>14</w:t>
      </w:r>
      <w:r w:rsidR="0058196F">
        <w:rPr>
          <w:rFonts w:ascii="Arial" w:eastAsia="Arial Unicode MS" w:hAnsi="Arial" w:cs="Arial"/>
          <w:b/>
          <w:bCs/>
          <w:noProof/>
          <w:color w:val="auto"/>
          <w:sz w:val="24"/>
          <w:lang w:eastAsia="en-US"/>
        </w:rPr>
        <w:t>5</w:t>
      </w:r>
      <w:r w:rsidR="0058196F"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B93762" w:rsidRPr="00B93762">
        <w:rPr>
          <w:rFonts w:ascii="Arial" w:eastAsia="Arial Unicode MS" w:hAnsi="Arial" w:cs="Arial"/>
          <w:b/>
          <w:bCs/>
          <w:noProof/>
          <w:color w:val="auto"/>
          <w:sz w:val="24"/>
          <w:lang w:eastAsia="en-US"/>
        </w:rPr>
        <w:t>S2-</w:t>
      </w:r>
      <w:r w:rsidR="0058196F" w:rsidRPr="00B93762">
        <w:rPr>
          <w:rFonts w:ascii="Arial" w:eastAsia="Arial Unicode MS" w:hAnsi="Arial" w:cs="Arial"/>
          <w:b/>
          <w:bCs/>
          <w:noProof/>
          <w:color w:val="auto"/>
          <w:sz w:val="24"/>
          <w:lang w:eastAsia="en-US"/>
        </w:rPr>
        <w:t>210</w:t>
      </w:r>
      <w:r w:rsidR="0058196F">
        <w:rPr>
          <w:rFonts w:ascii="Arial" w:eastAsia="Arial Unicode MS" w:hAnsi="Arial" w:cs="Arial"/>
          <w:b/>
          <w:bCs/>
          <w:noProof/>
          <w:color w:val="auto"/>
          <w:sz w:val="24"/>
          <w:lang w:eastAsia="en-US"/>
        </w:rPr>
        <w:t>4018</w:t>
      </w:r>
    </w:p>
    <w:p w14:paraId="0105D144" w14:textId="27EBB20C"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58196F">
        <w:rPr>
          <w:rFonts w:ascii="Arial" w:eastAsia="Arial Unicode MS" w:hAnsi="Arial" w:cs="Arial"/>
          <w:b/>
          <w:bCs/>
          <w:sz w:val="24"/>
        </w:rPr>
        <w:t>May</w:t>
      </w:r>
      <w:r w:rsidR="0058196F">
        <w:rPr>
          <w:rFonts w:ascii="Arial" w:eastAsia="Arial Unicode MS" w:hAnsi="Arial" w:cs="Arial"/>
          <w:b/>
          <w:bCs/>
          <w:sz w:val="24"/>
        </w:rPr>
        <w:t xml:space="preserve"> 1</w:t>
      </w:r>
      <w:r w:rsidR="0058196F">
        <w:rPr>
          <w:rFonts w:ascii="Arial" w:eastAsia="Arial Unicode MS" w:hAnsi="Arial" w:cs="Arial"/>
          <w:b/>
          <w:bCs/>
          <w:sz w:val="24"/>
        </w:rPr>
        <w:t>7</w:t>
      </w:r>
      <w:r w:rsidR="0058196F">
        <w:rPr>
          <w:rFonts w:ascii="Arial" w:eastAsia="Arial Unicode MS" w:hAnsi="Arial" w:cs="Arial"/>
          <w:b/>
          <w:bCs/>
          <w:sz w:val="24"/>
        </w:rPr>
        <w:t xml:space="preserve"> </w:t>
      </w:r>
      <w:r w:rsidR="007319A6">
        <w:rPr>
          <w:rFonts w:ascii="Arial" w:eastAsia="Arial Unicode MS" w:hAnsi="Arial" w:cs="Arial"/>
          <w:b/>
          <w:bCs/>
          <w:sz w:val="24"/>
        </w:rPr>
        <w:t xml:space="preserve">– </w:t>
      </w:r>
      <w:r w:rsidR="0058196F">
        <w:rPr>
          <w:rFonts w:ascii="Arial" w:eastAsia="Arial Unicode MS" w:hAnsi="Arial" w:cs="Arial"/>
          <w:b/>
          <w:bCs/>
          <w:sz w:val="24"/>
        </w:rPr>
        <w:t>28</w:t>
      </w:r>
      <w:r w:rsidR="007319A6">
        <w:rPr>
          <w:rFonts w:ascii="Arial" w:eastAsia="Arial Unicode MS" w:hAnsi="Arial" w:cs="Arial"/>
          <w:b/>
          <w:bCs/>
          <w:sz w:val="24"/>
        </w:rPr>
        <w:t>, 2021</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196F">
        <w:rPr>
          <w:rFonts w:ascii="Arial" w:eastAsia="Arial Unicode MS" w:hAnsi="Arial" w:cs="Arial"/>
          <w:i/>
          <w:iCs/>
          <w:noProof/>
          <w:color w:val="0000FF"/>
          <w:sz w:val="18"/>
          <w:lang w:eastAsia="en-US"/>
        </w:rPr>
        <w:t>102941r02</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6E3625C8"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r w:rsidR="00DE2BD7">
        <w:rPr>
          <w:rFonts w:ascii="Arial" w:hAnsi="Arial" w:cs="Arial"/>
          <w:b/>
        </w:rPr>
        <w:t xml:space="preserve">, Huawei, </w:t>
      </w:r>
      <w:proofErr w:type="spellStart"/>
      <w:r w:rsidR="00DE2BD7">
        <w:rPr>
          <w:rFonts w:ascii="Arial" w:hAnsi="Arial" w:cs="Arial"/>
          <w:b/>
        </w:rPr>
        <w:t>HiSilicon</w:t>
      </w:r>
      <w:proofErr w:type="spellEnd"/>
    </w:p>
    <w:p w14:paraId="6B4D37AF" w14:textId="44B18DA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3654A">
        <w:rPr>
          <w:rFonts w:ascii="Arial" w:hAnsi="Arial" w:cs="Arial"/>
          <w:b/>
          <w:bCs/>
        </w:rPr>
        <w:t>Shared delivery establishment</w:t>
      </w:r>
      <w:r w:rsidR="00BB3A45">
        <w:rPr>
          <w:rFonts w:ascii="Arial" w:hAnsi="Arial" w:cs="Arial"/>
          <w:b/>
          <w:bCs/>
        </w:rPr>
        <w:t xml:space="preserve"> and support of subsequent signalling from MB-SMF</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0DF96A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 xml:space="preserve"> </w:t>
      </w:r>
    </w:p>
    <w:p w14:paraId="489B6DF2" w14:textId="756B1C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5MBS / Rel-17</w:t>
      </w:r>
    </w:p>
    <w:p w14:paraId="0DD5C465" w14:textId="4417D02B"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 xml:space="preserve">This contribution </w:t>
      </w:r>
      <w:r w:rsidR="00FC2074">
        <w:rPr>
          <w:rFonts w:ascii="Arial" w:hAnsi="Arial" w:cs="Arial"/>
          <w:i/>
        </w:rPr>
        <w:t xml:space="preserve">suggest procedures </w:t>
      </w:r>
      <w:r w:rsidR="0073654A">
        <w:rPr>
          <w:rFonts w:ascii="Arial" w:hAnsi="Arial" w:cs="Arial"/>
          <w:i/>
        </w:rPr>
        <w:t>to</w:t>
      </w:r>
      <w:r w:rsidR="00FC2074">
        <w:rPr>
          <w:rFonts w:ascii="Arial" w:hAnsi="Arial" w:cs="Arial"/>
          <w:i/>
        </w:rPr>
        <w:t xml:space="preserve"> </w:t>
      </w:r>
      <w:r w:rsidR="0073654A">
        <w:rPr>
          <w:rFonts w:ascii="Arial" w:hAnsi="Arial" w:cs="Arial"/>
          <w:i/>
        </w:rPr>
        <w:t xml:space="preserve">establish shared delivery between </w:t>
      </w:r>
      <w:proofErr w:type="spellStart"/>
      <w:r w:rsidR="0073654A">
        <w:rPr>
          <w:rFonts w:ascii="Arial" w:hAnsi="Arial" w:cs="Arial"/>
          <w:i/>
        </w:rPr>
        <w:t>gNodeb</w:t>
      </w:r>
      <w:proofErr w:type="spellEnd"/>
      <w:r w:rsidR="0073654A">
        <w:rPr>
          <w:rFonts w:ascii="Arial" w:hAnsi="Arial" w:cs="Arial"/>
          <w:i/>
        </w:rPr>
        <w:t xml:space="preserve"> and MB-SMF</w:t>
      </w:r>
    </w:p>
    <w:p w14:paraId="7F9BCF82" w14:textId="77777777" w:rsidR="004E3F2E" w:rsidRDefault="00646A9C" w:rsidP="00646A9C">
      <w:pPr>
        <w:pStyle w:val="Heading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54809F89" w14:textId="0D454DD5" w:rsidR="003558B3" w:rsidRDefault="004D5A05" w:rsidP="003558B3">
      <w:pPr>
        <w:rPr>
          <w:rFonts w:eastAsia="SimSun"/>
          <w:sz w:val="22"/>
          <w:szCs w:val="22"/>
          <w:lang w:eastAsia="zh-CN"/>
        </w:rPr>
      </w:pPr>
      <w:r>
        <w:rPr>
          <w:rFonts w:eastAsia="SimSun"/>
          <w:sz w:val="22"/>
          <w:szCs w:val="22"/>
          <w:lang w:eastAsia="zh-CN"/>
        </w:rPr>
        <w:t>TS 23.757 contains the following conclusions for key issue 1:</w:t>
      </w:r>
    </w:p>
    <w:p w14:paraId="020CAE86" w14:textId="77777777" w:rsidR="0073654A" w:rsidRPr="00714C9B" w:rsidRDefault="0073654A" w:rsidP="0073654A">
      <w:pPr>
        <w:pStyle w:val="B2"/>
        <w:rPr>
          <w:i/>
          <w:iCs/>
          <w:lang w:eastAsia="ko-KR"/>
        </w:rPr>
      </w:pPr>
      <w:r w:rsidRPr="00714C9B">
        <w:rPr>
          <w:i/>
          <w:iCs/>
          <w:lang w:eastAsia="ko-KR"/>
        </w:rPr>
        <w:t>-</w:t>
      </w:r>
      <w:r w:rsidRPr="00714C9B">
        <w:rPr>
          <w:i/>
          <w:iCs/>
          <w:lang w:eastAsia="ko-KR"/>
        </w:rPr>
        <w:tab/>
        <w:t xml:space="preserve">For N3 transport of the </w:t>
      </w:r>
      <w:r w:rsidRPr="00714C9B">
        <w:rPr>
          <w:i/>
          <w:iCs/>
          <w:lang w:eastAsia="zh-CN"/>
        </w:rPr>
        <w:t>5GC S</w:t>
      </w:r>
      <w:r w:rsidRPr="00714C9B">
        <w:rPr>
          <w:i/>
          <w:iCs/>
          <w:lang w:eastAsia="ko-KR"/>
        </w:rPr>
        <w:t>hared MBS traffic delivery method, GTP-U tunnelling using a transport layer IP multicast method and shared N3 (GTP-U) Point-to-Point tunnel shall be supported with support for QoS.</w:t>
      </w:r>
    </w:p>
    <w:p w14:paraId="3B8FEF3F" w14:textId="77777777" w:rsidR="0073654A" w:rsidRPr="00714C9B" w:rsidRDefault="0073654A" w:rsidP="0073654A">
      <w:pPr>
        <w:pStyle w:val="B2"/>
        <w:rPr>
          <w:i/>
          <w:iCs/>
          <w:lang w:eastAsia="zh-CN"/>
        </w:rPr>
      </w:pPr>
      <w:r w:rsidRPr="00714C9B">
        <w:rPr>
          <w:i/>
          <w:iCs/>
          <w:lang w:eastAsia="ko-KR"/>
        </w:rPr>
        <w:t>-</w:t>
      </w:r>
      <w:r w:rsidRPr="00714C9B">
        <w:rPr>
          <w:i/>
          <w:iCs/>
          <w:lang w:eastAsia="ko-KR"/>
        </w:rPr>
        <w:tab/>
        <w:t xml:space="preserve">For N3 transport of the 5GC </w:t>
      </w:r>
      <w:r w:rsidRPr="00714C9B">
        <w:rPr>
          <w:i/>
          <w:iCs/>
          <w:lang w:eastAsia="zh-CN"/>
        </w:rPr>
        <w:t>S</w:t>
      </w:r>
      <w:r w:rsidRPr="00714C9B">
        <w:rPr>
          <w:i/>
          <w:iCs/>
          <w:lang w:eastAsia="ko-KR"/>
        </w:rPr>
        <w:t xml:space="preserve">hared MBS </w:t>
      </w:r>
      <w:r w:rsidRPr="00714C9B">
        <w:rPr>
          <w:i/>
          <w:iCs/>
          <w:lang w:eastAsia="zh-CN"/>
        </w:rPr>
        <w:t xml:space="preserve">traffic </w:t>
      </w:r>
      <w:r w:rsidRPr="00714C9B">
        <w:rPr>
          <w:i/>
          <w:iCs/>
          <w:lang w:eastAsia="ko-KR"/>
        </w:rPr>
        <w:t>delivery method, for unicast transport there shall be 1-1 mapping between MBS Session and GTP-U tunnel towards a RAN node, and for multicast transport there shall be 1-1 mapping between MBS Session and the GTP-U tunnel.</w:t>
      </w:r>
    </w:p>
    <w:p w14:paraId="5ACDAD60" w14:textId="0B37AF14" w:rsidR="00BB3A45" w:rsidRDefault="00BB3A45" w:rsidP="00BB3A45">
      <w:pPr>
        <w:pStyle w:val="B2"/>
        <w:rPr>
          <w:i/>
          <w:iCs/>
        </w:rPr>
      </w:pPr>
      <w:r>
        <w:t>-</w:t>
      </w:r>
      <w:r>
        <w:tab/>
      </w:r>
      <w:r w:rsidRPr="00BB3A45">
        <w:rPr>
          <w:i/>
          <w:iCs/>
        </w:rPr>
        <w:t>The MBS Session may be deactivated when the MB-UPF detects no multicast data for a configurable period or upon AF request. When the MBS Session is deactivated by 5GC, the MBS Session context is kept in 5GC, but changed to Inactivate state. MBS QoS Flows are kept in 5GC. UEs that have joined that multicast session can become IDLE. The N3 tunnel for 5GC Shared MBS delivery method shall not be released as long as the RAN node serves CM CONNECTED UEs within the multicast session</w:t>
      </w:r>
      <w:r>
        <w:rPr>
          <w:i/>
          <w:iCs/>
        </w:rPr>
        <w:t>.</w:t>
      </w:r>
    </w:p>
    <w:p w14:paraId="7244589F" w14:textId="77777777" w:rsidR="00BB3A45" w:rsidRDefault="00BB3A45" w:rsidP="00BB3A45">
      <w:pPr>
        <w:pStyle w:val="B2"/>
      </w:pPr>
    </w:p>
    <w:p w14:paraId="58499881" w14:textId="6DCDC1E8" w:rsidR="004D5A05" w:rsidRDefault="00714C9B" w:rsidP="003558B3">
      <w:pPr>
        <w:rPr>
          <w:rFonts w:eastAsia="SimSun"/>
          <w:sz w:val="22"/>
          <w:szCs w:val="22"/>
          <w:lang w:eastAsia="zh-CN"/>
        </w:rPr>
      </w:pPr>
      <w:r>
        <w:rPr>
          <w:rFonts w:eastAsia="SimSun"/>
          <w:sz w:val="22"/>
          <w:szCs w:val="22"/>
          <w:lang w:eastAsia="zh-CN"/>
        </w:rPr>
        <w:t xml:space="preserve">In addition the call flow in the conclusions </w:t>
      </w:r>
      <w:r w:rsidR="002F3EE9">
        <w:rPr>
          <w:rFonts w:eastAsia="SimSun"/>
          <w:sz w:val="22"/>
          <w:szCs w:val="22"/>
          <w:lang w:eastAsia="zh-CN"/>
        </w:rPr>
        <w:t xml:space="preserve">for key issue 1 </w:t>
      </w:r>
      <w:r>
        <w:rPr>
          <w:rFonts w:eastAsia="SimSun"/>
          <w:sz w:val="22"/>
          <w:szCs w:val="22"/>
          <w:lang w:eastAsia="zh-CN"/>
        </w:rPr>
        <w:t>contains:</w:t>
      </w:r>
    </w:p>
    <w:p w14:paraId="25D4810C" w14:textId="64676DFE" w:rsidR="00714C9B" w:rsidRDefault="00714C9B" w:rsidP="003558B3">
      <w:pPr>
        <w:rPr>
          <w:rFonts w:eastAsia="SimSun"/>
          <w:sz w:val="22"/>
          <w:szCs w:val="22"/>
          <w:lang w:eastAsia="zh-CN"/>
        </w:rPr>
      </w:pPr>
    </w:p>
    <w:p w14:paraId="6EF391CC" w14:textId="703D9384" w:rsidR="00714C9B" w:rsidRDefault="00CA6061" w:rsidP="00AD1582">
      <w:pPr>
        <w:rPr>
          <w:rFonts w:eastAsia="SimSun"/>
          <w:sz w:val="22"/>
          <w:szCs w:val="22"/>
          <w:lang w:eastAsia="zh-CN"/>
        </w:rPr>
      </w:pPr>
      <w:r>
        <w:rPr>
          <w:rFonts w:eastAsia="Malgun Gothic"/>
        </w:rPr>
        <w:object w:dxaOrig="10740" w:dyaOrig="3435" w14:anchorId="112D2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0.25pt" o:ole="">
            <v:imagedata r:id="rId14" o:title=""/>
          </v:shape>
          <o:OLEObject Type="Embed" ProgID="Visio.Drawing.15" ShapeID="_x0000_i1025" DrawAspect="Content" ObjectID="_1682109575" r:id="rId15"/>
        </w:object>
      </w:r>
    </w:p>
    <w:p w14:paraId="365C01B7" w14:textId="182438FB" w:rsidR="004D5A05" w:rsidRDefault="00714C9B" w:rsidP="003558B3">
      <w:pPr>
        <w:rPr>
          <w:rFonts w:eastAsia="SimSun"/>
          <w:sz w:val="22"/>
          <w:szCs w:val="22"/>
          <w:lang w:eastAsia="zh-CN"/>
        </w:rPr>
      </w:pPr>
      <w:r>
        <w:rPr>
          <w:rFonts w:eastAsia="SimSun"/>
          <w:sz w:val="22"/>
          <w:szCs w:val="22"/>
          <w:lang w:eastAsia="zh-CN"/>
        </w:rPr>
        <w:t>The following conclusion was reached for key issue 7:</w:t>
      </w:r>
    </w:p>
    <w:p w14:paraId="70F7EBD4" w14:textId="77777777" w:rsidR="00714C9B" w:rsidRPr="00714C9B" w:rsidRDefault="00714C9B" w:rsidP="00714C9B">
      <w:pPr>
        <w:pStyle w:val="B1"/>
        <w:rPr>
          <w:i/>
          <w:iCs/>
        </w:rPr>
      </w:pPr>
      <w:r w:rsidRPr="00714C9B">
        <w:rPr>
          <w:i/>
          <w:iCs/>
        </w:rPr>
        <w:t>-</w:t>
      </w:r>
      <w:r w:rsidRPr="00714C9B">
        <w:rPr>
          <w:i/>
          <w:iCs/>
        </w:rPr>
        <w:tab/>
        <w:t>If the NG-RAN node supports 5MBS, the network shall use the 5GC Shared MBS traffic delivery method for MBS Session packet transfer.</w:t>
      </w:r>
    </w:p>
    <w:p w14:paraId="40AABBEB" w14:textId="77CB3336" w:rsidR="00714C9B" w:rsidRDefault="00714C9B" w:rsidP="003558B3">
      <w:pPr>
        <w:rPr>
          <w:rFonts w:eastAsia="SimSun"/>
          <w:sz w:val="22"/>
          <w:szCs w:val="22"/>
          <w:lang w:eastAsia="zh-CN"/>
        </w:rPr>
      </w:pPr>
    </w:p>
    <w:p w14:paraId="2F283FE5" w14:textId="0330317F" w:rsidR="002F3EE9" w:rsidRPr="008266C0" w:rsidRDefault="002F3EE9" w:rsidP="003558B3">
      <w:pPr>
        <w:rPr>
          <w:rFonts w:eastAsia="SimSun"/>
          <w:sz w:val="22"/>
          <w:szCs w:val="22"/>
          <w:u w:val="single"/>
          <w:lang w:eastAsia="zh-CN"/>
        </w:rPr>
      </w:pPr>
      <w:r w:rsidRPr="008266C0">
        <w:rPr>
          <w:rFonts w:ascii="Arial" w:hAnsi="Arial" w:cs="Arial"/>
          <w:b/>
          <w:bCs/>
          <w:u w:val="single"/>
        </w:rPr>
        <w:lastRenderedPageBreak/>
        <w:t xml:space="preserve">Alternative </w:t>
      </w:r>
      <w:r w:rsidR="008266C0" w:rsidRPr="008266C0">
        <w:rPr>
          <w:rFonts w:ascii="Arial" w:hAnsi="Arial" w:cs="Arial"/>
          <w:b/>
          <w:bCs/>
          <w:u w:val="single"/>
        </w:rPr>
        <w:t>options</w:t>
      </w:r>
      <w:r w:rsidRPr="008266C0">
        <w:rPr>
          <w:rFonts w:ascii="Arial" w:hAnsi="Arial" w:cs="Arial"/>
          <w:b/>
          <w:bCs/>
          <w:u w:val="single"/>
        </w:rPr>
        <w:t xml:space="preserve"> for shared delivery establishment and support of subsequent signalling from MB-SMF</w:t>
      </w:r>
    </w:p>
    <w:p w14:paraId="39F6F758" w14:textId="63190392" w:rsidR="002F3EE9" w:rsidRDefault="002F3EE9" w:rsidP="003558B3">
      <w:pPr>
        <w:rPr>
          <w:rFonts w:eastAsia="SimSun"/>
          <w:sz w:val="22"/>
          <w:szCs w:val="22"/>
          <w:lang w:eastAsia="zh-CN"/>
        </w:rPr>
      </w:pPr>
    </w:p>
    <w:p w14:paraId="5C475C3A" w14:textId="1450719D" w:rsidR="002F3EE9" w:rsidRDefault="008266C0" w:rsidP="003558B3">
      <w:pPr>
        <w:rPr>
          <w:rFonts w:eastAsia="SimSun"/>
          <w:sz w:val="22"/>
          <w:szCs w:val="22"/>
          <w:lang w:eastAsia="zh-CN"/>
        </w:rPr>
      </w:pPr>
      <w:r>
        <w:rPr>
          <w:rFonts w:eastAsia="SimSun"/>
          <w:b/>
          <w:bCs/>
          <w:sz w:val="22"/>
          <w:szCs w:val="22"/>
          <w:lang w:eastAsia="zh-CN"/>
        </w:rPr>
        <w:t>Option</w:t>
      </w:r>
      <w:r w:rsidR="002F3EE9" w:rsidRPr="0059599A">
        <w:rPr>
          <w:rFonts w:eastAsia="SimSun"/>
          <w:b/>
          <w:bCs/>
          <w:sz w:val="22"/>
          <w:szCs w:val="22"/>
          <w:lang w:eastAsia="zh-CN"/>
        </w:rPr>
        <w:t xml:space="preserve"> 1: Shared delivery establishment triggered by RAN</w:t>
      </w:r>
      <w:r w:rsidR="0059599A">
        <w:rPr>
          <w:rFonts w:eastAsia="SimSun"/>
          <w:sz w:val="22"/>
          <w:szCs w:val="22"/>
          <w:lang w:eastAsia="zh-CN"/>
        </w:rPr>
        <w:t xml:space="preserve">, </w:t>
      </w:r>
      <w:r w:rsidR="0059599A" w:rsidRPr="0059599A">
        <w:rPr>
          <w:rFonts w:eastAsia="SimSun"/>
          <w:b/>
          <w:bCs/>
          <w:sz w:val="22"/>
          <w:szCs w:val="22"/>
          <w:lang w:eastAsia="zh-CN"/>
        </w:rPr>
        <w:t>MB-SMF stores RAN node IDs</w:t>
      </w:r>
    </w:p>
    <w:p w14:paraId="37BF790D" w14:textId="12CACE7A" w:rsidR="002F3EE9" w:rsidRDefault="00CA6061" w:rsidP="002F3EE9">
      <w:pPr>
        <w:rPr>
          <w:rFonts w:eastAsia="SimSun"/>
          <w:sz w:val="22"/>
          <w:szCs w:val="22"/>
          <w:lang w:eastAsia="zh-CN"/>
        </w:rPr>
      </w:pPr>
      <w:r>
        <w:rPr>
          <w:rFonts w:eastAsia="Malgun Gothic"/>
        </w:rPr>
        <w:object w:dxaOrig="10740" w:dyaOrig="5580" w14:anchorId="19875E22">
          <v:shape id="_x0000_i1026" type="#_x0000_t75" style="width:464.25pt;height:240.75pt" o:ole="">
            <v:imagedata r:id="rId16" o:title=""/>
          </v:shape>
          <o:OLEObject Type="Embed" ProgID="Visio.Drawing.15" ShapeID="_x0000_i1026" DrawAspect="Content" ObjectID="_1682109576" r:id="rId17"/>
        </w:object>
      </w:r>
    </w:p>
    <w:p w14:paraId="23A94994" w14:textId="448F45B3" w:rsidR="002F3EE9" w:rsidRDefault="002F3EE9" w:rsidP="003558B3">
      <w:pPr>
        <w:rPr>
          <w:rFonts w:eastAsia="SimSun"/>
          <w:sz w:val="22"/>
          <w:szCs w:val="22"/>
          <w:lang w:eastAsia="zh-CN"/>
        </w:rPr>
      </w:pPr>
    </w:p>
    <w:p w14:paraId="014CADB8" w14:textId="7150EDEF" w:rsidR="0059599A" w:rsidRDefault="008266C0" w:rsidP="0059599A">
      <w:pPr>
        <w:rPr>
          <w:rFonts w:eastAsia="SimSun"/>
          <w:sz w:val="22"/>
          <w:szCs w:val="22"/>
          <w:lang w:eastAsia="zh-CN"/>
        </w:rPr>
      </w:pPr>
      <w:r>
        <w:rPr>
          <w:rFonts w:eastAsia="SimSun"/>
          <w:b/>
          <w:bCs/>
          <w:sz w:val="22"/>
          <w:szCs w:val="22"/>
          <w:lang w:eastAsia="zh-CN"/>
        </w:rPr>
        <w:t>Option</w:t>
      </w:r>
      <w:r w:rsidR="0059599A" w:rsidRPr="0059599A">
        <w:rPr>
          <w:rFonts w:eastAsia="SimSun"/>
          <w:b/>
          <w:bCs/>
          <w:sz w:val="22"/>
          <w:szCs w:val="22"/>
          <w:lang w:eastAsia="zh-CN"/>
        </w:rPr>
        <w:t xml:space="preserve"> </w:t>
      </w:r>
      <w:r w:rsidR="0059599A">
        <w:rPr>
          <w:rFonts w:eastAsia="SimSun"/>
          <w:b/>
          <w:bCs/>
          <w:sz w:val="22"/>
          <w:szCs w:val="22"/>
          <w:lang w:eastAsia="zh-CN"/>
        </w:rPr>
        <w:t>2</w:t>
      </w:r>
      <w:r w:rsidR="0059599A" w:rsidRPr="0059599A">
        <w:rPr>
          <w:rFonts w:eastAsia="SimSun"/>
          <w:b/>
          <w:bCs/>
          <w:sz w:val="22"/>
          <w:szCs w:val="22"/>
          <w:lang w:eastAsia="zh-CN"/>
        </w:rPr>
        <w:t>: Shared delivery establishment triggered by RAN</w:t>
      </w:r>
      <w:r w:rsidR="0059599A">
        <w:rPr>
          <w:rFonts w:eastAsia="SimSun"/>
          <w:sz w:val="22"/>
          <w:szCs w:val="22"/>
          <w:lang w:eastAsia="zh-CN"/>
        </w:rPr>
        <w:t xml:space="preserve">, </w:t>
      </w:r>
      <w:r w:rsidR="0059599A">
        <w:rPr>
          <w:rFonts w:eastAsia="SimSun"/>
          <w:b/>
          <w:bCs/>
          <w:sz w:val="22"/>
          <w:szCs w:val="22"/>
          <w:lang w:eastAsia="zh-CN"/>
        </w:rPr>
        <w:t>AMF</w:t>
      </w:r>
      <w:r w:rsidR="0059599A" w:rsidRPr="0059599A">
        <w:rPr>
          <w:rFonts w:eastAsia="SimSun"/>
          <w:b/>
          <w:bCs/>
          <w:sz w:val="22"/>
          <w:szCs w:val="22"/>
          <w:lang w:eastAsia="zh-CN"/>
        </w:rPr>
        <w:t xml:space="preserve"> stores RAN node IDs</w:t>
      </w:r>
    </w:p>
    <w:p w14:paraId="75B11820" w14:textId="29172808" w:rsidR="0059599A" w:rsidRDefault="007319A6" w:rsidP="0059599A">
      <w:pPr>
        <w:rPr>
          <w:rFonts w:eastAsia="SimSun"/>
          <w:sz w:val="22"/>
          <w:szCs w:val="22"/>
          <w:lang w:eastAsia="zh-CN"/>
        </w:rPr>
      </w:pPr>
      <w:r>
        <w:rPr>
          <w:rFonts w:eastAsia="Malgun Gothic"/>
        </w:rPr>
        <w:object w:dxaOrig="10755" w:dyaOrig="5595" w14:anchorId="29D0CEAC">
          <v:shape id="_x0000_i1027" type="#_x0000_t75" style="width:538.5pt;height:279.75pt" o:ole="">
            <v:imagedata r:id="rId18" o:title=""/>
          </v:shape>
          <o:OLEObject Type="Embed" ProgID="Visio.Drawing.15" ShapeID="_x0000_i1027" DrawAspect="Content" ObjectID="_1682109577" r:id="rId19"/>
        </w:object>
      </w:r>
    </w:p>
    <w:p w14:paraId="4771C668" w14:textId="48F3F4EE" w:rsidR="0059599A" w:rsidRDefault="00B77904" w:rsidP="003558B3">
      <w:pPr>
        <w:rPr>
          <w:rFonts w:eastAsia="SimSun"/>
          <w:sz w:val="22"/>
          <w:szCs w:val="22"/>
          <w:lang w:eastAsia="zh-CN"/>
        </w:rPr>
      </w:pPr>
      <w:r>
        <w:rPr>
          <w:rFonts w:eastAsia="SimSun"/>
          <w:sz w:val="22"/>
          <w:szCs w:val="22"/>
          <w:lang w:eastAsia="zh-CN"/>
        </w:rPr>
        <w:t xml:space="preserve">In a variant of Option 2, AMF also stores </w:t>
      </w:r>
      <w:r w:rsidRPr="00B77904">
        <w:rPr>
          <w:rFonts w:eastAsia="SimSun"/>
          <w:sz w:val="22"/>
          <w:szCs w:val="22"/>
          <w:lang w:eastAsia="zh-CN"/>
        </w:rPr>
        <w:t>GTP Tunnel endpoint for multicast transport</w:t>
      </w:r>
      <w:r>
        <w:rPr>
          <w:rFonts w:eastAsia="SimSun"/>
          <w:sz w:val="22"/>
          <w:szCs w:val="22"/>
          <w:lang w:eastAsia="zh-CN"/>
        </w:rPr>
        <w:t xml:space="preserve"> and avoids signalling to MB-SMF if multicast transport is used and additional RAN nodes request shared delivery for that multicast session.</w:t>
      </w:r>
    </w:p>
    <w:p w14:paraId="5C934377" w14:textId="1CF13523" w:rsidR="0059599A" w:rsidRDefault="008266C0" w:rsidP="003558B3">
      <w:pPr>
        <w:rPr>
          <w:rFonts w:eastAsia="SimSun"/>
          <w:sz w:val="22"/>
          <w:szCs w:val="22"/>
          <w:lang w:eastAsia="zh-CN"/>
        </w:rPr>
      </w:pPr>
      <w:r>
        <w:rPr>
          <w:rFonts w:eastAsia="SimSun"/>
          <w:b/>
          <w:bCs/>
          <w:sz w:val="22"/>
          <w:szCs w:val="22"/>
          <w:lang w:eastAsia="zh-CN"/>
        </w:rPr>
        <w:lastRenderedPageBreak/>
        <w:t>Option 3: AMF centric approach: AMF triggers establishment of shared delivery and stores UEs and RAN nodes in multicast session</w:t>
      </w:r>
    </w:p>
    <w:p w14:paraId="5F7DA994" w14:textId="4A5C301C" w:rsidR="008266C0" w:rsidRPr="009F41EC" w:rsidRDefault="00714C9B" w:rsidP="003558B3">
      <w:pPr>
        <w:rPr>
          <w:rFonts w:eastAsia="SimSun"/>
          <w:sz w:val="22"/>
          <w:szCs w:val="22"/>
          <w:lang w:eastAsia="zh-CN"/>
        </w:rPr>
      </w:pPr>
      <w:r>
        <w:rPr>
          <w:rFonts w:eastAsia="SimSun"/>
          <w:sz w:val="22"/>
          <w:szCs w:val="22"/>
          <w:lang w:eastAsia="zh-CN"/>
        </w:rPr>
        <w:t>It has been suggested to apply procedures from the AMF centric approach (solution 2 in TS 23.757) as alternative</w:t>
      </w:r>
      <w:r w:rsidR="00BB3A45">
        <w:rPr>
          <w:rFonts w:eastAsia="SimSun"/>
          <w:sz w:val="22"/>
          <w:szCs w:val="22"/>
          <w:lang w:eastAsia="zh-CN"/>
        </w:rPr>
        <w:t>.</w:t>
      </w:r>
    </w:p>
    <w:p w14:paraId="249B9404" w14:textId="262AC434" w:rsidR="0067587F" w:rsidRDefault="00CE1072" w:rsidP="00CB7733">
      <w:r>
        <w:rPr>
          <w:rFonts w:eastAsia="Malgun Gothic"/>
        </w:rPr>
        <w:object w:dxaOrig="10740" w:dyaOrig="6495" w14:anchorId="0DF752CD">
          <v:shape id="_x0000_i1028" type="#_x0000_t75" style="width:536.25pt;height:324.75pt" o:ole="">
            <v:imagedata r:id="rId20" o:title=""/>
          </v:shape>
          <o:OLEObject Type="Embed" ProgID="Visio.Drawing.15" ShapeID="_x0000_i1028" DrawAspect="Content" ObjectID="_1682109578" r:id="rId21"/>
        </w:object>
      </w:r>
    </w:p>
    <w:p w14:paraId="37FD3256" w14:textId="77777777" w:rsidR="004D5A05" w:rsidRDefault="004D5A05" w:rsidP="00CB7733"/>
    <w:p w14:paraId="21CD259C" w14:textId="1384B6AB" w:rsidR="00076C5D" w:rsidRPr="008266C0" w:rsidRDefault="008266C0" w:rsidP="005D2BEA">
      <w:pPr>
        <w:rPr>
          <w:rFonts w:ascii="Arial" w:hAnsi="Arial" w:cs="Arial"/>
          <w:b/>
          <w:bCs/>
          <w:u w:val="single"/>
        </w:rPr>
      </w:pPr>
      <w:r w:rsidRPr="008266C0">
        <w:rPr>
          <w:rFonts w:ascii="Arial" w:hAnsi="Arial" w:cs="Arial"/>
          <w:b/>
          <w:bCs/>
          <w:u w:val="single"/>
        </w:rPr>
        <w:t>Subsequent signalling from MB-SMF, e.g. for session deactivation, depends on selected option:</w:t>
      </w:r>
    </w:p>
    <w:p w14:paraId="274AD6AE" w14:textId="77777777" w:rsidR="008266C0" w:rsidRDefault="008266C0" w:rsidP="008266C0">
      <w:pPr>
        <w:rPr>
          <w:rFonts w:eastAsia="SimSun"/>
          <w:sz w:val="22"/>
          <w:szCs w:val="22"/>
          <w:lang w:eastAsia="zh-CN"/>
        </w:rPr>
      </w:pPr>
    </w:p>
    <w:p w14:paraId="7D1AA940" w14:textId="77777777" w:rsidR="008266C0" w:rsidRDefault="008266C0" w:rsidP="008266C0">
      <w:pPr>
        <w:rPr>
          <w:rFonts w:eastAsia="SimSun"/>
          <w:sz w:val="22"/>
          <w:szCs w:val="22"/>
          <w:lang w:eastAsia="zh-CN"/>
        </w:rPr>
      </w:pPr>
      <w:r>
        <w:rPr>
          <w:rFonts w:eastAsia="SimSun"/>
          <w:b/>
          <w:bCs/>
          <w:sz w:val="22"/>
          <w:szCs w:val="22"/>
          <w:lang w:eastAsia="zh-CN"/>
        </w:rPr>
        <w:t>Option</w:t>
      </w:r>
      <w:r w:rsidRPr="0059599A">
        <w:rPr>
          <w:rFonts w:eastAsia="SimSun"/>
          <w:b/>
          <w:bCs/>
          <w:sz w:val="22"/>
          <w:szCs w:val="22"/>
          <w:lang w:eastAsia="zh-CN"/>
        </w:rPr>
        <w:t xml:space="preserve"> 1: Shared delivery establishment triggered by RAN</w:t>
      </w:r>
      <w:r>
        <w:rPr>
          <w:rFonts w:eastAsia="SimSun"/>
          <w:sz w:val="22"/>
          <w:szCs w:val="22"/>
          <w:lang w:eastAsia="zh-CN"/>
        </w:rPr>
        <w:t xml:space="preserve">, </w:t>
      </w:r>
      <w:r w:rsidRPr="0059599A">
        <w:rPr>
          <w:rFonts w:eastAsia="SimSun"/>
          <w:b/>
          <w:bCs/>
          <w:sz w:val="22"/>
          <w:szCs w:val="22"/>
          <w:lang w:eastAsia="zh-CN"/>
        </w:rPr>
        <w:t>MB-SMF stores RAN node IDs</w:t>
      </w:r>
    </w:p>
    <w:p w14:paraId="02DBE681" w14:textId="5B5A7C36" w:rsidR="008266C0" w:rsidRDefault="008266C0" w:rsidP="008266C0">
      <w:pPr>
        <w:rPr>
          <w:rFonts w:eastAsia="SimSun"/>
          <w:sz w:val="22"/>
          <w:szCs w:val="22"/>
          <w:lang w:eastAsia="zh-CN"/>
        </w:rPr>
      </w:pPr>
    </w:p>
    <w:p w14:paraId="492685DB" w14:textId="7140F498" w:rsidR="008266C0" w:rsidRDefault="00B77904" w:rsidP="008266C0">
      <w:pPr>
        <w:rPr>
          <w:rFonts w:eastAsia="SimSun"/>
          <w:sz w:val="22"/>
          <w:szCs w:val="22"/>
          <w:lang w:eastAsia="zh-CN"/>
        </w:rPr>
      </w:pPr>
      <w:r>
        <w:rPr>
          <w:rFonts w:eastAsia="Malgun Gothic"/>
        </w:rPr>
        <w:object w:dxaOrig="10740" w:dyaOrig="2190" w14:anchorId="6B330CDF">
          <v:shape id="_x0000_i1029" type="#_x0000_t75" style="width:537.75pt;height:110.25pt" o:ole="">
            <v:imagedata r:id="rId22" o:title=""/>
          </v:shape>
          <o:OLEObject Type="Embed" ProgID="Visio.Drawing.15" ShapeID="_x0000_i1029" DrawAspect="Content" ObjectID="_1682109579" r:id="rId23"/>
        </w:object>
      </w:r>
    </w:p>
    <w:p w14:paraId="65E9F5BB" w14:textId="77777777" w:rsidR="008266C0" w:rsidRDefault="008266C0" w:rsidP="008266C0">
      <w:pPr>
        <w:rPr>
          <w:rFonts w:eastAsia="SimSun"/>
          <w:sz w:val="22"/>
          <w:szCs w:val="22"/>
          <w:lang w:eastAsia="zh-CN"/>
        </w:rPr>
      </w:pPr>
      <w:r>
        <w:rPr>
          <w:rFonts w:eastAsia="SimSun"/>
          <w:b/>
          <w:bCs/>
          <w:sz w:val="22"/>
          <w:szCs w:val="22"/>
          <w:lang w:eastAsia="zh-CN"/>
        </w:rPr>
        <w:t>Option</w:t>
      </w:r>
      <w:r w:rsidRPr="0059599A">
        <w:rPr>
          <w:rFonts w:eastAsia="SimSun"/>
          <w:b/>
          <w:bCs/>
          <w:sz w:val="22"/>
          <w:szCs w:val="22"/>
          <w:lang w:eastAsia="zh-CN"/>
        </w:rPr>
        <w:t xml:space="preserve"> </w:t>
      </w:r>
      <w:r>
        <w:rPr>
          <w:rFonts w:eastAsia="SimSun"/>
          <w:b/>
          <w:bCs/>
          <w:sz w:val="22"/>
          <w:szCs w:val="22"/>
          <w:lang w:eastAsia="zh-CN"/>
        </w:rPr>
        <w:t>2</w:t>
      </w:r>
      <w:r w:rsidRPr="0059599A">
        <w:rPr>
          <w:rFonts w:eastAsia="SimSun"/>
          <w:b/>
          <w:bCs/>
          <w:sz w:val="22"/>
          <w:szCs w:val="22"/>
          <w:lang w:eastAsia="zh-CN"/>
        </w:rPr>
        <w:t>: Shared delivery establishment triggered by RAN</w:t>
      </w:r>
      <w:r>
        <w:rPr>
          <w:rFonts w:eastAsia="SimSun"/>
          <w:sz w:val="22"/>
          <w:szCs w:val="22"/>
          <w:lang w:eastAsia="zh-CN"/>
        </w:rPr>
        <w:t xml:space="preserve">, </w:t>
      </w:r>
      <w:r>
        <w:rPr>
          <w:rFonts w:eastAsia="SimSun"/>
          <w:b/>
          <w:bCs/>
          <w:sz w:val="22"/>
          <w:szCs w:val="22"/>
          <w:lang w:eastAsia="zh-CN"/>
        </w:rPr>
        <w:t>AMF</w:t>
      </w:r>
      <w:r w:rsidRPr="0059599A">
        <w:rPr>
          <w:rFonts w:eastAsia="SimSun"/>
          <w:b/>
          <w:bCs/>
          <w:sz w:val="22"/>
          <w:szCs w:val="22"/>
          <w:lang w:eastAsia="zh-CN"/>
        </w:rPr>
        <w:t xml:space="preserve"> stores RAN node IDs</w:t>
      </w:r>
    </w:p>
    <w:p w14:paraId="5B84E93D" w14:textId="637543C5" w:rsidR="008266C0" w:rsidRDefault="00305095" w:rsidP="008266C0">
      <w:pPr>
        <w:rPr>
          <w:rFonts w:eastAsia="SimSun"/>
          <w:sz w:val="22"/>
          <w:szCs w:val="22"/>
          <w:lang w:eastAsia="zh-CN"/>
        </w:rPr>
      </w:pPr>
      <w:r>
        <w:rPr>
          <w:rFonts w:eastAsia="Malgun Gothic"/>
        </w:rPr>
        <w:object w:dxaOrig="10740" w:dyaOrig="2190" w14:anchorId="1AA17F96">
          <v:shape id="_x0000_i1030" type="#_x0000_t75" style="width:537.75pt;height:110.25pt" o:ole="">
            <v:imagedata r:id="rId24" o:title=""/>
          </v:shape>
          <o:OLEObject Type="Embed" ProgID="Visio.Drawing.15" ShapeID="_x0000_i1030" DrawAspect="Content" ObjectID="_1682109580" r:id="rId25"/>
        </w:object>
      </w:r>
    </w:p>
    <w:p w14:paraId="14F4AEFE" w14:textId="77777777" w:rsidR="008266C0" w:rsidRDefault="008266C0" w:rsidP="008266C0">
      <w:pPr>
        <w:rPr>
          <w:rFonts w:eastAsia="SimSun"/>
          <w:sz w:val="22"/>
          <w:szCs w:val="22"/>
          <w:lang w:eastAsia="zh-CN"/>
        </w:rPr>
      </w:pPr>
    </w:p>
    <w:p w14:paraId="09E9F3FC" w14:textId="77777777" w:rsidR="008266C0" w:rsidRDefault="008266C0" w:rsidP="008266C0">
      <w:pPr>
        <w:rPr>
          <w:rFonts w:eastAsia="SimSun"/>
          <w:sz w:val="22"/>
          <w:szCs w:val="22"/>
          <w:lang w:eastAsia="zh-CN"/>
        </w:rPr>
      </w:pPr>
      <w:r>
        <w:rPr>
          <w:rFonts w:eastAsia="SimSun"/>
          <w:b/>
          <w:bCs/>
          <w:sz w:val="22"/>
          <w:szCs w:val="22"/>
          <w:lang w:eastAsia="zh-CN"/>
        </w:rPr>
        <w:t>Option 3: AMF centric approach: AMF triggers establishment of shared delivery and stores UEs and RAN nodes in multicast session</w:t>
      </w:r>
    </w:p>
    <w:p w14:paraId="46FE8B0B" w14:textId="7F565911" w:rsidR="008266C0" w:rsidRDefault="008266C0" w:rsidP="008266C0"/>
    <w:p w14:paraId="2EA3E7C0" w14:textId="426F04F1" w:rsidR="00305095" w:rsidRDefault="00305095" w:rsidP="008266C0">
      <w:r>
        <w:rPr>
          <w:rFonts w:eastAsia="Malgun Gothic"/>
        </w:rPr>
        <w:object w:dxaOrig="10740" w:dyaOrig="3360" w14:anchorId="60FE6CEA">
          <v:shape id="_x0000_i1031" type="#_x0000_t75" style="width:537.75pt;height:168pt" o:ole="">
            <v:imagedata r:id="rId26" o:title=""/>
          </v:shape>
          <o:OLEObject Type="Embed" ProgID="Visio.Drawing.15" ShapeID="_x0000_i1031" DrawAspect="Content" ObjectID="_1682109581" r:id="rId27"/>
        </w:object>
      </w:r>
    </w:p>
    <w:p w14:paraId="65607079" w14:textId="3FC7AE32" w:rsidR="008266C0" w:rsidRDefault="008266C0" w:rsidP="005D2BEA"/>
    <w:p w14:paraId="7DB78A6E" w14:textId="02D2CB92" w:rsidR="00305095" w:rsidRPr="008266C0" w:rsidRDefault="00305095" w:rsidP="00305095">
      <w:pPr>
        <w:rPr>
          <w:rFonts w:eastAsia="SimSun"/>
          <w:sz w:val="22"/>
          <w:szCs w:val="22"/>
          <w:u w:val="single"/>
          <w:lang w:eastAsia="zh-CN"/>
        </w:rPr>
      </w:pPr>
      <w:r>
        <w:rPr>
          <w:rFonts w:ascii="Arial" w:hAnsi="Arial" w:cs="Arial"/>
          <w:b/>
          <w:bCs/>
          <w:u w:val="single"/>
        </w:rPr>
        <w:t>Comparison of Options</w:t>
      </w:r>
    </w:p>
    <w:p w14:paraId="5728F411" w14:textId="77777777" w:rsidR="00F741C7" w:rsidRDefault="00F741C7" w:rsidP="00F741C7">
      <w:r>
        <w:t>All options require that RAN node and MB-SMF hold state about the multicast session.</w:t>
      </w:r>
    </w:p>
    <w:p w14:paraId="3DF20051" w14:textId="0C67E6D6" w:rsidR="00305095" w:rsidRDefault="00305095" w:rsidP="005D2BEA">
      <w:r>
        <w:t>Option 1 does not require that the AMF holds any state for the multicast session</w:t>
      </w:r>
      <w:r w:rsidR="006F2C24">
        <w:t xml:space="preserve"> and thus is requiring the smallest complexity.</w:t>
      </w:r>
    </w:p>
    <w:p w14:paraId="626821CC" w14:textId="59281C12" w:rsidR="00305095" w:rsidRDefault="00305095" w:rsidP="005D2BEA">
      <w:r>
        <w:t>Option 2 requires that the AMF holds some state about RAN nodes (and possible multicast transport address) for multicast session, but no UE state.</w:t>
      </w:r>
    </w:p>
    <w:p w14:paraId="42EF0DAA" w14:textId="7F491991" w:rsidR="00F741C7" w:rsidRDefault="00305095" w:rsidP="005D2BEA">
      <w:r>
        <w:t xml:space="preserve">Option 3 </w:t>
      </w:r>
      <w:r w:rsidR="00F741C7">
        <w:t>requires that AMF holds state about UEs in a multicast session</w:t>
      </w:r>
      <w:r w:rsidR="006F2C24">
        <w:t xml:space="preserve"> and that the AMF is made aware whenever a UE </w:t>
      </w:r>
      <w:r w:rsidR="00CE1072">
        <w:t xml:space="preserve">served by the AMF </w:t>
      </w:r>
      <w:r w:rsidR="006F2C24">
        <w:t xml:space="preserve">joins or leaves the multicast session or when </w:t>
      </w:r>
      <w:r w:rsidR="00CE1072">
        <w:t>an</w:t>
      </w:r>
      <w:r w:rsidR="006F2C24">
        <w:t xml:space="preserve"> UE </w:t>
      </w:r>
      <w:r w:rsidR="00CE1072">
        <w:t>is</w:t>
      </w:r>
      <w:r w:rsidR="006F2C24">
        <w:t xml:space="preserve"> handed over to the AMF</w:t>
      </w:r>
      <w:r w:rsidR="00CE1072">
        <w:t xml:space="preserve"> that it is within the multicast session</w:t>
      </w:r>
      <w:r w:rsidR="006F2C24">
        <w:t>.</w:t>
      </w:r>
    </w:p>
    <w:p w14:paraId="74E8F147" w14:textId="05064BE7" w:rsidR="00305095" w:rsidRDefault="00F741C7" w:rsidP="005D2BEA">
      <w:r>
        <w:t xml:space="preserve">In Option 3, several AMFs may control the same multicast session at a single RAN node, leading to the possibility of duplicated signalling (and corresponding extra </w:t>
      </w:r>
      <w:r w:rsidR="006F2C24">
        <w:t xml:space="preserve">signalling </w:t>
      </w:r>
      <w:r>
        <w:t>load) and extra complexity in RAN node</w:t>
      </w:r>
      <w:r w:rsidR="00CE1072">
        <w:t>s</w:t>
      </w:r>
      <w:r>
        <w:t xml:space="preserve"> to handle </w:t>
      </w:r>
      <w:r w:rsidR="00AD1582">
        <w:t>this</w:t>
      </w:r>
      <w:r>
        <w:t>.</w:t>
      </w:r>
    </w:p>
    <w:p w14:paraId="5D9A933D" w14:textId="096944C3" w:rsidR="008A4887" w:rsidRDefault="008A4887" w:rsidP="005D2BEA">
      <w:r>
        <w:t>Option 3 breaks the principle that the AMF is not involved in session management.</w:t>
      </w:r>
    </w:p>
    <w:p w14:paraId="742644AF" w14:textId="50DEFB7E" w:rsidR="00F741C7" w:rsidRDefault="00F741C7" w:rsidP="005D2BEA">
      <w:r>
        <w:t xml:space="preserve">For multicast session activation, </w:t>
      </w:r>
      <w:r w:rsidR="006F2C24">
        <w:t xml:space="preserve">Option 3 may slightly reduce signalling (compare with </w:t>
      </w:r>
      <w:r w:rsidR="00CE1072">
        <w:t>S2-210</w:t>
      </w:r>
      <w:r w:rsidR="006B323D">
        <w:t>2942</w:t>
      </w:r>
      <w:r w:rsidR="00CE1072">
        <w:t>).</w:t>
      </w:r>
    </w:p>
    <w:p w14:paraId="419D0BBD" w14:textId="77777777" w:rsidR="006074EF" w:rsidRDefault="006074EF" w:rsidP="006074EF">
      <w:pPr>
        <w:pStyle w:val="Heading1"/>
      </w:pPr>
      <w:r>
        <w:t>2</w:t>
      </w:r>
      <w:r>
        <w:tab/>
        <w:t>Conclusions</w:t>
      </w:r>
    </w:p>
    <w:p w14:paraId="26BDE1F9" w14:textId="77777777" w:rsidR="00CE1072" w:rsidRPr="00CE1072" w:rsidRDefault="00CE1072" w:rsidP="00CE1072">
      <w:pPr>
        <w:rPr>
          <w:b/>
          <w:bCs/>
        </w:rPr>
      </w:pPr>
      <w:r w:rsidRPr="00CE1072">
        <w:rPr>
          <w:b/>
          <w:bCs/>
        </w:rPr>
        <w:t>Proposal 1: The RAN node shall trigger the establishment of the shared delivery.</w:t>
      </w:r>
    </w:p>
    <w:p w14:paraId="5D92C594" w14:textId="77777777" w:rsidR="00CE1072" w:rsidRPr="00CE1072" w:rsidRDefault="00CE1072" w:rsidP="00CE1072">
      <w:pPr>
        <w:rPr>
          <w:b/>
          <w:bCs/>
        </w:rPr>
      </w:pPr>
      <w:r w:rsidRPr="00CE1072">
        <w:rPr>
          <w:b/>
          <w:bCs/>
        </w:rPr>
        <w:t>Proposal 2: The AMF shall not need to store information about UEs in a multicast session.</w:t>
      </w:r>
    </w:p>
    <w:p w14:paraId="62B29A7A" w14:textId="77777777" w:rsidR="00CE1072" w:rsidRPr="00CE1072" w:rsidRDefault="00CE1072" w:rsidP="00CE1072">
      <w:pPr>
        <w:rPr>
          <w:b/>
          <w:bCs/>
        </w:rPr>
      </w:pPr>
      <w:r w:rsidRPr="00CE1072">
        <w:rPr>
          <w:b/>
          <w:bCs/>
        </w:rPr>
        <w:t>Proposal 3: Option 1 is recommended.</w:t>
      </w:r>
    </w:p>
    <w:p w14:paraId="7CF99081" w14:textId="77777777" w:rsidR="00595EFC" w:rsidRDefault="00595EFC" w:rsidP="00595EFC">
      <w:pPr>
        <w:pStyle w:val="Heading1"/>
        <w:rPr>
          <w:rFonts w:eastAsia="Malgun Gothic"/>
          <w:lang w:val="en-US"/>
        </w:rPr>
      </w:pPr>
      <w:bookmarkStart w:id="0" w:name="_Hlk68638736"/>
      <w:r>
        <w:rPr>
          <w:rFonts w:eastAsia="Malgun Gothic"/>
        </w:rPr>
        <w:lastRenderedPageBreak/>
        <w:t>2. Text Proposal</w:t>
      </w:r>
    </w:p>
    <w:p w14:paraId="0D2995B5" w14:textId="77777777" w:rsidR="00595EFC" w:rsidRDefault="00595EFC" w:rsidP="00595EFC">
      <w:pPr>
        <w:jc w:val="both"/>
        <w:rPr>
          <w:lang w:eastAsia="zh-CN"/>
        </w:rPr>
      </w:pPr>
      <w:r>
        <w:rPr>
          <w:lang w:eastAsia="zh-CN"/>
        </w:rPr>
        <w:t>It is proposed to agree the following changes for TS 23.247.</w:t>
      </w:r>
    </w:p>
    <w:bookmarkEnd w:id="0"/>
    <w:p w14:paraId="0F610983" w14:textId="518959B3" w:rsidR="00595EFC" w:rsidRPr="00CA6061" w:rsidRDefault="00CA6061" w:rsidP="00CA6061">
      <w:pPr>
        <w:pStyle w:val="EditorsNote"/>
        <w:ind w:left="0" w:firstLine="0"/>
        <w:rPr>
          <w:rFonts w:eastAsia="MS Mincho"/>
          <w:lang w:eastAsia="zh-CN"/>
        </w:rPr>
      </w:pPr>
      <w:ins w:id="1" w:author="Huawei revision" w:date="2021-04-14T10:55:00Z">
        <w:r w:rsidRPr="00837CDD">
          <w:rPr>
            <w:highlight w:val="green"/>
            <w:lang w:eastAsia="zh-CN"/>
          </w:rPr>
          <w:t>Editor's note: This part needs to align with the outcome of S2-2102387 if any.</w:t>
        </w:r>
      </w:ins>
    </w:p>
    <w:p w14:paraId="3EADDE44" w14:textId="0AFC9421" w:rsidR="00595EFC" w:rsidRDefault="00595EFC" w:rsidP="00595EFC">
      <w:pPr>
        <w:pStyle w:val="Heading4"/>
        <w:rPr>
          <w:ins w:id="2" w:author="Nokia rev0" w:date="2021-04-06T22:02:00Z"/>
          <w:lang w:eastAsia="ko-KR"/>
        </w:rPr>
      </w:pPr>
      <w:bookmarkStart w:id="3" w:name="_Toc66391765"/>
      <w:bookmarkStart w:id="4" w:name="_Toc66709166"/>
      <w:ins w:id="5" w:author="Nokia rev0" w:date="2021-04-06T22:02:00Z">
        <w:r>
          <w:rPr>
            <w:lang w:eastAsia="zh-CN"/>
          </w:rPr>
          <w:t>7.2.1.X</w:t>
        </w:r>
        <w:r>
          <w:rPr>
            <w:lang w:eastAsia="zh-CN"/>
          </w:rPr>
          <w:tab/>
        </w:r>
        <w:bookmarkEnd w:id="3"/>
        <w:bookmarkEnd w:id="4"/>
        <w:r>
          <w:rPr>
            <w:lang w:eastAsia="ko-KR"/>
          </w:rPr>
          <w:t>Establishment of shared delivery toward RAN node</w:t>
        </w:r>
      </w:ins>
    </w:p>
    <w:p w14:paraId="2F34A3F5" w14:textId="532EE1A8" w:rsidR="00595EFC" w:rsidRPr="00595EFC" w:rsidRDefault="001074FE" w:rsidP="00F67158">
      <w:pPr>
        <w:pStyle w:val="EditorsNote"/>
        <w:rPr>
          <w:ins w:id="6" w:author="Nokia rev0" w:date="2021-04-06T22:02:00Z"/>
          <w:lang w:eastAsia="ko-KR"/>
        </w:rPr>
      </w:pPr>
      <w:ins w:id="7" w:author="Nokia rev0" w:date="2021-04-06T22:27:00Z">
        <w:r>
          <w:rPr>
            <w:lang w:eastAsia="ko-KR"/>
          </w:rPr>
          <w:t>Editor´s note:</w:t>
        </w:r>
        <w:r>
          <w:rPr>
            <w:lang w:eastAsia="ko-KR"/>
          </w:rPr>
          <w:tab/>
          <w:t>Message names are preliminary</w:t>
        </w:r>
      </w:ins>
    </w:p>
    <w:p w14:paraId="1182ABE6" w14:textId="4E021BDF" w:rsidR="00595EFC" w:rsidRDefault="00595EFC" w:rsidP="00595EFC">
      <w:pPr>
        <w:rPr>
          <w:ins w:id="8" w:author="Nokia rev0" w:date="2021-04-06T22:02:00Z"/>
          <w:rFonts w:eastAsia="SimSun"/>
          <w:sz w:val="22"/>
          <w:szCs w:val="22"/>
          <w:lang w:eastAsia="zh-CN"/>
        </w:rPr>
      </w:pPr>
      <w:ins w:id="9" w:author="Nokia rev0" w:date="2021-04-06T22:02:00Z">
        <w:r>
          <w:rPr>
            <w:rFonts w:eastAsia="Malgun Gothic"/>
          </w:rPr>
          <w:object w:dxaOrig="10755" w:dyaOrig="5595" w14:anchorId="3A0DCE3D">
            <v:shape id="_x0000_i1032" type="#_x0000_t75" style="width:538.5pt;height:279.75pt" o:ole="">
              <v:imagedata r:id="rId28" o:title=""/>
            </v:shape>
            <o:OLEObject Type="Embed" ProgID="Visio.Drawing.15" ShapeID="_x0000_i1032" DrawAspect="Content" ObjectID="_1682109582" r:id="rId29"/>
          </w:object>
        </w:r>
      </w:ins>
    </w:p>
    <w:p w14:paraId="49B16791" w14:textId="584F1EC2" w:rsidR="00595EFC" w:rsidRPr="00DF18AB" w:rsidRDefault="00595EFC" w:rsidP="00595EFC">
      <w:pPr>
        <w:pStyle w:val="B1"/>
        <w:rPr>
          <w:ins w:id="10" w:author="Nokia rev0" w:date="2021-04-06T22:03:00Z"/>
        </w:rPr>
      </w:pPr>
      <w:ins w:id="11" w:author="Nokia rev0" w:date="2021-04-06T22:03:00Z">
        <w:r w:rsidRPr="00DF18AB">
          <w:t>1.</w:t>
        </w:r>
        <w:r w:rsidRPr="00DF18AB">
          <w:tab/>
        </w:r>
        <w:r>
          <w:t xml:space="preserve">A RAN node discovers </w:t>
        </w:r>
      </w:ins>
      <w:ins w:id="12" w:author="Nokia rev0" w:date="2021-04-06T22:04:00Z">
        <w:r>
          <w:t xml:space="preserve">that it needs to establish shared delivery for an MBS session because it serves at least one UE within the MBS session. </w:t>
        </w:r>
      </w:ins>
      <w:ins w:id="13" w:author="Nokia rev0" w:date="2021-04-06T22:07:00Z">
        <w:r w:rsidR="004F7A17">
          <w:t xml:space="preserve">This can occur after the UE joined the MBS session or as the result of </w:t>
        </w:r>
        <w:del w:id="14" w:author="Huawei revision" w:date="2021-04-14T10:54:00Z">
          <w:r w:rsidR="004F7A17" w:rsidDel="00CA6061">
            <w:delText>an</w:delText>
          </w:r>
        </w:del>
        <w:r w:rsidR="004F7A17">
          <w:t xml:space="preserve"> handover of the UE. </w:t>
        </w:r>
      </w:ins>
      <w:ins w:id="15" w:author="Nokia rev0" w:date="2021-04-06T22:04:00Z">
        <w:r>
          <w:t>For lo</w:t>
        </w:r>
      </w:ins>
      <w:ins w:id="16" w:author="Nokia rev0" w:date="2021-04-06T22:05:00Z">
        <w:r>
          <w:t>cation dependent services, the RAN node needs to establish shared delivery for the location dependent contents of an MBS session</w:t>
        </w:r>
      </w:ins>
      <w:ins w:id="17" w:author="Nokia rev0" w:date="2021-04-06T22:06:00Z">
        <w:r w:rsidR="004F7A17">
          <w:t xml:space="preserve"> if it serves at least one UE </w:t>
        </w:r>
      </w:ins>
      <w:ins w:id="18" w:author="Nokia rev0" w:date="2021-04-06T22:08:00Z">
        <w:r w:rsidR="004F7A17">
          <w:t>assigned to an MBS session ID and area session ID.</w:t>
        </w:r>
      </w:ins>
    </w:p>
    <w:p w14:paraId="3D200285" w14:textId="02DDBB86" w:rsidR="00837CDD" w:rsidRPr="00837CDD" w:rsidDel="00837CDD" w:rsidRDefault="00595EFC" w:rsidP="00837CDD">
      <w:pPr>
        <w:pStyle w:val="B1"/>
        <w:rPr>
          <w:ins w:id="19" w:author="Nokia rev0" w:date="2021-04-06T22:03:00Z"/>
          <w:del w:id="20" w:author="Huawei revision" w:date="2021-04-14T14:39:00Z"/>
          <w:rFonts w:eastAsia="Yu Mincho"/>
        </w:rPr>
      </w:pPr>
      <w:ins w:id="21" w:author="Nokia rev0" w:date="2021-04-06T22:03:00Z">
        <w:r w:rsidRPr="00DF18AB">
          <w:t>2.</w:t>
        </w:r>
        <w:r w:rsidRPr="00DF18AB">
          <w:tab/>
        </w:r>
      </w:ins>
      <w:ins w:id="22" w:author="Nokia rev0" w:date="2021-04-06T22:09:00Z">
        <w:r w:rsidR="004F7A17">
          <w:t>The RAN node sends a multicast distribution request to the AMF and provides the</w:t>
        </w:r>
      </w:ins>
      <w:ins w:id="23" w:author="Nokia rev0" w:date="2021-04-06T22:12:00Z">
        <w:r w:rsidR="004F7A17">
          <w:t xml:space="preserve"> TMGI as</w:t>
        </w:r>
      </w:ins>
      <w:ins w:id="24" w:author="Nokia rev0" w:date="2021-04-06T22:09:00Z">
        <w:r w:rsidR="004F7A17">
          <w:t xml:space="preserve"> MBS session I</w:t>
        </w:r>
      </w:ins>
      <w:ins w:id="25" w:author="Nokia rev0" w:date="2021-04-06T22:10:00Z">
        <w:r w:rsidR="004F7A17">
          <w:t xml:space="preserve">D. If the RAN node is configured to use unicast transport for the shared delivery, it allocates a </w:t>
        </w:r>
      </w:ins>
      <w:ins w:id="26" w:author="Nokia rev0" w:date="2021-04-06T22:11:00Z">
        <w:r w:rsidR="004F7A17">
          <w:t>GTP tunnel endpoint and provides that endpoint.</w:t>
        </w:r>
      </w:ins>
      <w:ins w:id="27" w:author="Nokia rev0" w:date="2021-04-06T22:13:00Z">
        <w:r w:rsidR="004F7A17">
          <w:t xml:space="preserve"> For location dependent services, the RAN node also provides the area session ID</w:t>
        </w:r>
      </w:ins>
      <w:ins w:id="28" w:author="Nokia rev0" w:date="2021-04-06T22:19:00Z">
        <w:r w:rsidR="00F36597">
          <w:t>.</w:t>
        </w:r>
      </w:ins>
      <w:ins w:id="29" w:author="Nokia rev0" w:date="2021-04-06T22:20:00Z">
        <w:r w:rsidR="00F36597">
          <w:t xml:space="preserve"> </w:t>
        </w:r>
      </w:ins>
    </w:p>
    <w:p w14:paraId="48E8C683" w14:textId="77777777" w:rsidR="00595EFC" w:rsidRDefault="00595EFC" w:rsidP="00595EFC">
      <w:pPr>
        <w:pStyle w:val="B1"/>
        <w:rPr>
          <w:ins w:id="30" w:author="Huawei revision" w:date="2021-04-14T10:58:00Z"/>
        </w:rPr>
      </w:pPr>
      <w:ins w:id="31" w:author="Nokia rev0" w:date="2021-04-06T22:03:00Z">
        <w:r w:rsidRPr="00DF18AB">
          <w:t>3.</w:t>
        </w:r>
        <w:r w:rsidRPr="00DF18AB">
          <w:tab/>
        </w:r>
      </w:ins>
      <w:ins w:id="32" w:author="Nokia rev0" w:date="2021-04-06T22:11:00Z">
        <w:r w:rsidR="004F7A17">
          <w:t>The AMF discovers the MB-SMF serving the mu</w:t>
        </w:r>
      </w:ins>
      <w:ins w:id="33" w:author="Nokia rev0" w:date="2021-04-06T22:12:00Z">
        <w:r w:rsidR="004F7A17">
          <w:t xml:space="preserve">lticast session using </w:t>
        </w:r>
      </w:ins>
      <w:ins w:id="34" w:author="Nokia rev0" w:date="2021-04-06T22:13:00Z">
        <w:r w:rsidR="004F7A17">
          <w:t xml:space="preserve">the </w:t>
        </w:r>
      </w:ins>
      <w:ins w:id="35" w:author="Nokia rev0" w:date="2021-04-06T22:12:00Z">
        <w:r w:rsidR="004F7A17">
          <w:t>NRF discovery service</w:t>
        </w:r>
      </w:ins>
      <w:ins w:id="36" w:author="Nokia rev0" w:date="2021-04-06T22:13:00Z">
        <w:r w:rsidR="004F7A17">
          <w:t xml:space="preserve">. </w:t>
        </w:r>
      </w:ins>
      <w:ins w:id="37" w:author="Nokia rev0" w:date="2021-04-06T22:14:00Z">
        <w:r w:rsidR="004F7A17">
          <w:t xml:space="preserve">It </w:t>
        </w:r>
      </w:ins>
      <w:ins w:id="38" w:author="Nokia rev0" w:date="2021-04-06T22:16:00Z">
        <w:r w:rsidR="00F36597">
          <w:t xml:space="preserve">sends </w:t>
        </w:r>
      </w:ins>
      <w:ins w:id="39" w:author="Nokia rev0" w:date="2021-04-06T22:15:00Z">
        <w:r w:rsidR="004F7A17">
          <w:t xml:space="preserve">a Multicast distribution request to the </w:t>
        </w:r>
      </w:ins>
      <w:ins w:id="40" w:author="Nokia rev0" w:date="2021-04-06T22:16:00Z">
        <w:r w:rsidR="00F36597">
          <w:t>MB</w:t>
        </w:r>
      </w:ins>
      <w:ins w:id="41" w:author="Nokia rev0" w:date="2021-04-06T22:17:00Z">
        <w:r w:rsidR="00F36597">
          <w:t>-</w:t>
        </w:r>
      </w:ins>
      <w:ins w:id="42" w:author="Nokia rev0" w:date="2021-04-06T22:15:00Z">
        <w:r w:rsidR="004F7A17">
          <w:t>SMF, passing the parameters received in message 2.</w:t>
        </w:r>
      </w:ins>
      <w:ins w:id="43" w:author="Nokia rev0" w:date="2021-04-06T22:30:00Z">
        <w:r w:rsidR="001074FE" w:rsidRPr="001074FE">
          <w:t xml:space="preserve"> </w:t>
        </w:r>
        <w:r w:rsidR="001074FE">
          <w:t>The AMF adds the ID of the RAN node.</w:t>
        </w:r>
      </w:ins>
    </w:p>
    <w:p w14:paraId="48BE6B8D" w14:textId="77777777" w:rsidR="00837CDD" w:rsidRDefault="00837CDD" w:rsidP="00837CDD">
      <w:pPr>
        <w:pStyle w:val="EditorsNote"/>
        <w:rPr>
          <w:ins w:id="44" w:author="Huawei revision" w:date="2021-04-14T14:40:00Z"/>
          <w:lang w:eastAsia="zh-CN"/>
        </w:rPr>
      </w:pPr>
      <w:ins w:id="45" w:author="Huawei revision" w:date="2021-04-14T14:40:00Z">
        <w:r w:rsidRPr="00837CDD">
          <w:rPr>
            <w:highlight w:val="green"/>
            <w:lang w:eastAsia="zh-CN"/>
          </w:rPr>
          <w:t>Editor's note:</w:t>
        </w:r>
        <w:r w:rsidRPr="00837CDD">
          <w:rPr>
            <w:highlight w:val="green"/>
            <w:lang w:eastAsia="zh-CN"/>
          </w:rPr>
          <w:tab/>
          <w:t xml:space="preserve">Whether AMF needs </w:t>
        </w:r>
        <w:r w:rsidRPr="00837CDD">
          <w:rPr>
            <w:highlight w:val="green"/>
            <w:lang w:val="en-US" w:eastAsia="zh-CN"/>
          </w:rPr>
          <w:t>provides RAN id to MB-SMF, or it</w:t>
        </w:r>
        <w:r w:rsidRPr="00837CDD">
          <w:rPr>
            <w:highlight w:val="green"/>
            <w:lang w:eastAsia="zh-CN"/>
          </w:rPr>
          <w:t xml:space="preserve"> stores the information for the RAN nodes </w:t>
        </w:r>
        <w:r w:rsidRPr="00837CDD">
          <w:rPr>
            <w:highlight w:val="green"/>
            <w:lang w:val="en-US" w:eastAsia="zh-CN"/>
          </w:rPr>
          <w:t>(e.g., RAN id) instead for the subsequent signaling is FFS</w:t>
        </w:r>
        <w:r w:rsidRPr="00837CDD">
          <w:rPr>
            <w:highlight w:val="green"/>
            <w:lang w:eastAsia="zh-CN"/>
          </w:rPr>
          <w:t>.</w:t>
        </w:r>
      </w:ins>
    </w:p>
    <w:p w14:paraId="668FB984" w14:textId="087B1160" w:rsidR="00CA6061" w:rsidRPr="00837CDD" w:rsidDel="00837CDD" w:rsidRDefault="00837CDD" w:rsidP="00837CDD">
      <w:pPr>
        <w:pStyle w:val="B1"/>
        <w:rPr>
          <w:ins w:id="46" w:author="Nokia rev0" w:date="2021-04-06T22:16:00Z"/>
          <w:del w:id="47" w:author="Huawei revision" w:date="2021-04-14T14:40:00Z"/>
        </w:rPr>
      </w:pPr>
      <w:ins w:id="48" w:author="Huawei revision" w:date="2021-04-14T14:40:00Z">
        <w:r w:rsidRPr="00837CDD">
          <w:rPr>
            <w:highlight w:val="green"/>
            <w:lang w:eastAsia="zh-CN"/>
          </w:rPr>
          <w:t>Editor's note:</w:t>
        </w:r>
        <w:r w:rsidRPr="00837CDD">
          <w:rPr>
            <w:highlight w:val="green"/>
            <w:lang w:eastAsia="zh-CN"/>
          </w:rPr>
          <w:tab/>
          <w:t xml:space="preserve">Whether AMF directly sends message to MB-SMF, or </w:t>
        </w:r>
        <w:r w:rsidRPr="00837CDD">
          <w:rPr>
            <w:highlight w:val="green"/>
            <w:lang w:val="en-US" w:eastAsia="zh-CN"/>
          </w:rPr>
          <w:t xml:space="preserve">the message is </w:t>
        </w:r>
        <w:r w:rsidRPr="00837CDD">
          <w:rPr>
            <w:highlight w:val="green"/>
            <w:lang w:eastAsia="zh-CN"/>
          </w:rPr>
          <w:t>piggybacked over the message sent to SMF is FFS.</w:t>
        </w:r>
      </w:ins>
    </w:p>
    <w:p w14:paraId="1607A064" w14:textId="017BA915" w:rsidR="00F36597" w:rsidRDefault="00F36597" w:rsidP="00595EFC">
      <w:pPr>
        <w:pStyle w:val="B1"/>
        <w:rPr>
          <w:ins w:id="49" w:author="Nokia rev0" w:date="2021-04-06T22:19:00Z"/>
        </w:rPr>
      </w:pPr>
      <w:ins w:id="50" w:author="Nokia rev0" w:date="2021-04-06T22:16:00Z">
        <w:r>
          <w:t>4.</w:t>
        </w:r>
      </w:ins>
      <w:ins w:id="51" w:author="Nokia rev0" w:date="2021-04-06T22:18:00Z">
        <w:r>
          <w:tab/>
        </w:r>
      </w:ins>
      <w:ins w:id="52" w:author="Nokia rev0" w:date="2021-04-06T22:16:00Z">
        <w:r>
          <w:t xml:space="preserve">If </w:t>
        </w:r>
      </w:ins>
      <w:ins w:id="53" w:author="Nokia rev0" w:date="2021-04-06T22:17:00Z">
        <w:r>
          <w:t xml:space="preserve">the MB-SMF received a GTP tunnel endpoint </w:t>
        </w:r>
      </w:ins>
      <w:ins w:id="54" w:author="Nokia rev0" w:date="2021-04-06T22:18:00Z">
        <w:r>
          <w:t xml:space="preserve">in message 3, it configures the MB-UPF to send multicast data </w:t>
        </w:r>
      </w:ins>
      <w:ins w:id="55" w:author="Nokia rev0" w:date="2021-04-06T22:21:00Z">
        <w:r>
          <w:t>for the multicast session (o</w:t>
        </w:r>
      </w:ins>
      <w:ins w:id="56" w:author="Nokia rev0" w:date="2021-04-06T22:22:00Z">
        <w:r>
          <w:t xml:space="preserve">r location dependent content of the multicast session if an area session ID was received) </w:t>
        </w:r>
      </w:ins>
      <w:ins w:id="57" w:author="Nokia rev0" w:date="2021-04-06T22:18:00Z">
        <w:r>
          <w:t xml:space="preserve">towards that </w:t>
        </w:r>
      </w:ins>
      <w:ins w:id="58" w:author="Nokia rev0" w:date="2021-04-06T22:19:00Z">
        <w:r>
          <w:t>GTP tunnel endpoint via unicast transport.</w:t>
        </w:r>
      </w:ins>
    </w:p>
    <w:p w14:paraId="531DB62E" w14:textId="46D7C012" w:rsidR="00F36597" w:rsidRDefault="00F36597" w:rsidP="00595EFC">
      <w:pPr>
        <w:pStyle w:val="B1"/>
        <w:rPr>
          <w:ins w:id="59" w:author="Nokia rev0" w:date="2021-04-06T22:23:00Z"/>
        </w:rPr>
      </w:pPr>
      <w:ins w:id="60" w:author="Nokia rev0" w:date="2021-04-06T22:19:00Z">
        <w:r>
          <w:t>5.</w:t>
        </w:r>
        <w:r>
          <w:tab/>
          <w:t xml:space="preserve">The MB-SMF stores </w:t>
        </w:r>
      </w:ins>
      <w:ins w:id="61" w:author="Nokia rev0" w:date="2021-04-06T22:21:00Z">
        <w:r>
          <w:t xml:space="preserve">the AMF and RAN node ID in the context of </w:t>
        </w:r>
      </w:ins>
      <w:ins w:id="62" w:author="Nokia rev0" w:date="2021-04-06T22:22:00Z">
        <w:r>
          <w:t xml:space="preserve">the </w:t>
        </w:r>
      </w:ins>
      <w:ins w:id="63" w:author="Nokia rev0" w:date="2021-04-06T22:23:00Z">
        <w:r>
          <w:t>multicast session (or location dependent part of the multicast session if an area session ID was received) to enable subsequent signalling towards that RAN node.</w:t>
        </w:r>
      </w:ins>
    </w:p>
    <w:p w14:paraId="5720EA7F" w14:textId="388E24E2" w:rsidR="00F36597" w:rsidRDefault="00F36597" w:rsidP="00595EFC">
      <w:pPr>
        <w:pStyle w:val="B1"/>
        <w:rPr>
          <w:ins w:id="64" w:author="Nokia rev0" w:date="2021-04-06T22:26:00Z"/>
        </w:rPr>
      </w:pPr>
      <w:ins w:id="65" w:author="Nokia rev0" w:date="2021-04-06T22:23:00Z">
        <w:r>
          <w:t>6.</w:t>
        </w:r>
      </w:ins>
      <w:ins w:id="66" w:author="Nokia rev0" w:date="2021-04-06T22:24:00Z">
        <w:r>
          <w:tab/>
          <w:t>The MB-SMF sends a</w:t>
        </w:r>
        <w:del w:id="67" w:author="Huawei revision" w:date="2021-04-14T14:40:00Z">
          <w:r w:rsidRPr="00837CDD" w:rsidDel="00837CDD">
            <w:rPr>
              <w:highlight w:val="green"/>
              <w:rPrChange w:id="68" w:author="Huawei revision" w:date="2021-04-14T14:40:00Z">
                <w:rPr/>
              </w:rPrChange>
            </w:rPr>
            <w:delText>n</w:delText>
          </w:r>
        </w:del>
        <w:r>
          <w:t xml:space="preserve"> multicast distribution response to the AMF. If it did not rec</w:t>
        </w:r>
      </w:ins>
      <w:ins w:id="69" w:author="Nokia rev0" w:date="2021-04-06T22:25:00Z">
        <w:r>
          <w:t>eive a GTP tunnel endpoint in message 3, it provides a GTP tunnel endpoint for</w:t>
        </w:r>
      </w:ins>
      <w:ins w:id="70" w:author="Nokia rev0" w:date="2021-04-06T22:26:00Z">
        <w:r>
          <w:t xml:space="preserve"> multicast transport </w:t>
        </w:r>
        <w:r w:rsidR="001074FE">
          <w:t>of the shared delivery.</w:t>
        </w:r>
      </w:ins>
    </w:p>
    <w:p w14:paraId="4029C6D9" w14:textId="15A05FFE" w:rsidR="001074FE" w:rsidRPr="00DF18AB" w:rsidRDefault="001074FE" w:rsidP="00595EFC">
      <w:pPr>
        <w:pStyle w:val="B1"/>
        <w:rPr>
          <w:ins w:id="71" w:author="Nokia rev0" w:date="2021-04-06T22:03:00Z"/>
        </w:rPr>
      </w:pPr>
      <w:ins w:id="72" w:author="Nokia rev0" w:date="2021-04-06T22:26:00Z">
        <w:r>
          <w:lastRenderedPageBreak/>
          <w:t>7.</w:t>
        </w:r>
        <w:r>
          <w:tab/>
          <w:t xml:space="preserve">The AMF forwards the multicast distribution response to the </w:t>
        </w:r>
      </w:ins>
      <w:ins w:id="73" w:author="Nokia rev0" w:date="2021-04-06T22:27:00Z">
        <w:r>
          <w:t>RAN node.</w:t>
        </w:r>
      </w:ins>
      <w:ins w:id="74" w:author="Nokia rev0" w:date="2021-04-06T22:28:00Z">
        <w:r>
          <w:t xml:space="preserve"> If the RAN node received a GTP tunnel endpoint for multicast transport of the shared delivery, it uses that information to j</w:t>
        </w:r>
      </w:ins>
      <w:ins w:id="75" w:author="Nokia rev0" w:date="2021-04-06T22:29:00Z">
        <w:r>
          <w:t>oin the multicast transport.</w:t>
        </w:r>
      </w:ins>
    </w:p>
    <w:p w14:paraId="534A2998" w14:textId="1B5CA5B7" w:rsidR="001074FE" w:rsidRDefault="001074FE" w:rsidP="001074FE">
      <w:pPr>
        <w:pStyle w:val="Heading4"/>
        <w:rPr>
          <w:ins w:id="76" w:author="Nokia rev0" w:date="2021-04-06T22:29:00Z"/>
          <w:lang w:eastAsia="ko-KR"/>
        </w:rPr>
      </w:pPr>
      <w:ins w:id="77" w:author="Nokia rev0" w:date="2021-04-06T22:29:00Z">
        <w:r>
          <w:rPr>
            <w:lang w:eastAsia="zh-CN"/>
          </w:rPr>
          <w:t>7.2.1.X</w:t>
        </w:r>
        <w:r>
          <w:rPr>
            <w:lang w:eastAsia="zh-CN"/>
          </w:rPr>
          <w:tab/>
        </w:r>
        <w:r>
          <w:rPr>
            <w:lang w:eastAsia="ko-KR"/>
          </w:rPr>
          <w:t>Release of shared delivery toward RAN node</w:t>
        </w:r>
      </w:ins>
    </w:p>
    <w:p w14:paraId="5F2A8E39" w14:textId="77777777" w:rsidR="001074FE" w:rsidRDefault="001074FE" w:rsidP="001074FE">
      <w:pPr>
        <w:pStyle w:val="EditorsNote"/>
        <w:rPr>
          <w:ins w:id="78" w:author="Huawei revision" w:date="2021-04-14T15:40:00Z"/>
          <w:lang w:eastAsia="ko-KR"/>
        </w:rPr>
      </w:pPr>
      <w:ins w:id="79" w:author="Nokia rev0" w:date="2021-04-06T22:29:00Z">
        <w:r>
          <w:rPr>
            <w:lang w:eastAsia="ko-KR"/>
          </w:rPr>
          <w:t>Editor´s note:</w:t>
        </w:r>
        <w:r>
          <w:rPr>
            <w:lang w:eastAsia="ko-KR"/>
          </w:rPr>
          <w:tab/>
          <w:t>Message names are preliminary</w:t>
        </w:r>
      </w:ins>
    </w:p>
    <w:p w14:paraId="3517353C" w14:textId="5DA6F7D5" w:rsidR="00154448" w:rsidRPr="00595EFC" w:rsidRDefault="00154448" w:rsidP="001074FE">
      <w:pPr>
        <w:pStyle w:val="EditorsNote"/>
        <w:rPr>
          <w:ins w:id="80" w:author="Nokia rev0" w:date="2021-04-06T22:29:00Z"/>
          <w:lang w:eastAsia="ko-KR"/>
        </w:rPr>
      </w:pPr>
      <w:ins w:id="81" w:author="Huawei revision" w:date="2021-04-14T15:40:00Z">
        <w:r w:rsidRPr="00154448">
          <w:rPr>
            <w:highlight w:val="green"/>
            <w:lang w:eastAsia="ko-KR"/>
          </w:rPr>
          <w:t>Editor's note</w:t>
        </w:r>
      </w:ins>
      <w:ins w:id="82" w:author="Huawei revision" w:date="2021-04-14T15:41:00Z">
        <w:r w:rsidRPr="00154448">
          <w:rPr>
            <w:rFonts w:hint="eastAsia"/>
            <w:highlight w:val="green"/>
            <w:lang w:eastAsia="ko-KR"/>
          </w:rPr>
          <w:t>:</w:t>
        </w:r>
        <w:r w:rsidRPr="00154448">
          <w:rPr>
            <w:highlight w:val="green"/>
            <w:lang w:eastAsia="ko-KR"/>
          </w:rPr>
          <w:tab/>
        </w:r>
      </w:ins>
      <w:ins w:id="83" w:author="Huawei revision" w:date="2021-04-14T15:40:00Z">
        <w:r w:rsidRPr="00154448">
          <w:rPr>
            <w:highlight w:val="green"/>
            <w:lang w:eastAsia="ko-KR"/>
          </w:rPr>
          <w:t xml:space="preserve">Procedure </w:t>
        </w:r>
      </w:ins>
      <w:ins w:id="84" w:author="Huawei revision" w:date="2021-04-14T15:41:00Z">
        <w:r w:rsidRPr="00154448">
          <w:rPr>
            <w:highlight w:val="green"/>
            <w:lang w:eastAsia="ko-KR"/>
          </w:rPr>
          <w:t>could</w:t>
        </w:r>
      </w:ins>
      <w:ins w:id="85" w:author="Huawei revision" w:date="2021-04-14T15:40:00Z">
        <w:r w:rsidRPr="00154448">
          <w:rPr>
            <w:highlight w:val="green"/>
            <w:lang w:eastAsia="ko-KR"/>
          </w:rPr>
          <w:t xml:space="preserve"> to be further studied</w:t>
        </w:r>
      </w:ins>
    </w:p>
    <w:commentRangeStart w:id="86"/>
    <w:p w14:paraId="7E9F1105" w14:textId="621CEFC9" w:rsidR="001074FE" w:rsidRDefault="00512B27" w:rsidP="001074FE">
      <w:pPr>
        <w:rPr>
          <w:ins w:id="87" w:author="Nokia rev0" w:date="2021-04-06T22:29:00Z"/>
          <w:rFonts w:eastAsia="SimSun"/>
          <w:sz w:val="22"/>
          <w:szCs w:val="22"/>
          <w:lang w:eastAsia="zh-CN"/>
        </w:rPr>
      </w:pPr>
      <w:ins w:id="88" w:author="Nokia rev0" w:date="2021-04-06T22:29:00Z">
        <w:r>
          <w:rPr>
            <w:rFonts w:eastAsia="Malgun Gothic"/>
          </w:rPr>
          <w:object w:dxaOrig="10755" w:dyaOrig="5595" w14:anchorId="5DDF1C36">
            <v:shape id="_x0000_i1033" type="#_x0000_t75" style="width:538.5pt;height:279.75pt" o:ole="">
              <v:imagedata r:id="rId30" o:title=""/>
            </v:shape>
            <o:OLEObject Type="Embed" ProgID="Visio.Drawing.15" ShapeID="_x0000_i1033" DrawAspect="Content" ObjectID="_1682109583" r:id="rId31"/>
          </w:object>
        </w:r>
      </w:ins>
      <w:commentRangeEnd w:id="86"/>
      <w:r w:rsidR="00CE33C5">
        <w:rPr>
          <w:rStyle w:val="CommentReference"/>
        </w:rPr>
        <w:commentReference w:id="86"/>
      </w:r>
    </w:p>
    <w:p w14:paraId="375CF7BC" w14:textId="361509FD" w:rsidR="001074FE" w:rsidRPr="00DF18AB" w:rsidRDefault="001074FE" w:rsidP="001074FE">
      <w:pPr>
        <w:pStyle w:val="B1"/>
        <w:rPr>
          <w:ins w:id="89" w:author="Nokia rev0" w:date="2021-04-06T22:29:00Z"/>
        </w:rPr>
      </w:pPr>
      <w:ins w:id="90" w:author="Nokia rev0" w:date="2021-04-06T22:29:00Z">
        <w:r w:rsidRPr="00DF18AB">
          <w:t>1.</w:t>
        </w:r>
        <w:r w:rsidRPr="00DF18AB">
          <w:tab/>
        </w:r>
        <w:r>
          <w:t xml:space="preserve">A RAN node discovers that it needs to </w:t>
        </w:r>
      </w:ins>
      <w:ins w:id="91" w:author="Nokia rev0" w:date="2021-04-06T22:31:00Z">
        <w:r>
          <w:t>release</w:t>
        </w:r>
      </w:ins>
      <w:ins w:id="92" w:author="Nokia rev0" w:date="2021-04-06T22:29:00Z">
        <w:r>
          <w:t xml:space="preserve"> shared delivery for an MBS session </w:t>
        </w:r>
      </w:ins>
      <w:ins w:id="93" w:author="Huawei revision" w:date="2021-04-14T15:41:00Z">
        <w:r w:rsidR="00154448" w:rsidRPr="00154448">
          <w:rPr>
            <w:highlight w:val="green"/>
          </w:rPr>
          <w:t>e.g.,</w:t>
        </w:r>
        <w:r w:rsidR="00154448">
          <w:t xml:space="preserve"> </w:t>
        </w:r>
      </w:ins>
      <w:ins w:id="94" w:author="Nokia rev0" w:date="2021-04-06T22:29:00Z">
        <w:r>
          <w:t xml:space="preserve">because it </w:t>
        </w:r>
      </w:ins>
      <w:ins w:id="95" w:author="Nokia rev0" w:date="2021-04-06T22:31:00Z">
        <w:r>
          <w:t xml:space="preserve">no longer </w:t>
        </w:r>
      </w:ins>
      <w:ins w:id="96" w:author="Nokia rev0" w:date="2021-04-06T22:29:00Z">
        <w:r>
          <w:t xml:space="preserve">serves at least one UE within the MBS session. This can occur after the UE </w:t>
        </w:r>
      </w:ins>
      <w:ins w:id="97" w:author="Nokia rev0" w:date="2021-04-06T22:31:00Z">
        <w:r>
          <w:t>left</w:t>
        </w:r>
      </w:ins>
      <w:ins w:id="98" w:author="Nokia rev0" w:date="2021-04-06T22:29:00Z">
        <w:r>
          <w:t xml:space="preserve"> the MBS session or as the result of </w:t>
        </w:r>
        <w:proofErr w:type="gramStart"/>
        <w:r>
          <w:t>an</w:t>
        </w:r>
        <w:proofErr w:type="gramEnd"/>
        <w:r>
          <w:t xml:space="preserve"> handover of UE</w:t>
        </w:r>
      </w:ins>
      <w:ins w:id="99" w:author="Nokia rev0" w:date="2021-04-06T22:31:00Z">
        <w:r>
          <w:t>s</w:t>
        </w:r>
      </w:ins>
      <w:ins w:id="100" w:author="Nokia rev0" w:date="2021-04-06T22:29:00Z">
        <w:r>
          <w:t xml:space="preserve">. For location dependent services, the RAN node </w:t>
        </w:r>
      </w:ins>
      <w:ins w:id="101" w:author="Nokia rev0" w:date="2021-04-06T22:32:00Z">
        <w:r>
          <w:t>may release</w:t>
        </w:r>
      </w:ins>
      <w:ins w:id="102" w:author="Nokia rev0" w:date="2021-04-06T22:29:00Z">
        <w:r>
          <w:t xml:space="preserve"> shared delivery for the location dependent contents of an MBS session if it </w:t>
        </w:r>
      </w:ins>
      <w:ins w:id="103" w:author="Nokia rev0" w:date="2021-04-06T22:32:00Z">
        <w:r>
          <w:t xml:space="preserve">no longer </w:t>
        </w:r>
      </w:ins>
      <w:ins w:id="104" w:author="Nokia rev0" w:date="2021-04-06T22:29:00Z">
        <w:r>
          <w:t>serves at least one UE assigned to an MBS session ID and area session ID.</w:t>
        </w:r>
      </w:ins>
    </w:p>
    <w:p w14:paraId="0498B826" w14:textId="0CF193C2" w:rsidR="001074FE" w:rsidRPr="00DF18AB" w:rsidRDefault="001074FE" w:rsidP="001074FE">
      <w:pPr>
        <w:pStyle w:val="B1"/>
        <w:rPr>
          <w:ins w:id="105" w:author="Nokia rev0" w:date="2021-04-06T22:29:00Z"/>
        </w:rPr>
      </w:pPr>
      <w:ins w:id="106" w:author="Nokia rev0" w:date="2021-04-06T22:29:00Z">
        <w:r w:rsidRPr="00DF18AB">
          <w:t>2.</w:t>
        </w:r>
        <w:r w:rsidRPr="00DF18AB">
          <w:tab/>
        </w:r>
        <w:r>
          <w:t xml:space="preserve">The RAN node sends a multicast distribution </w:t>
        </w:r>
      </w:ins>
      <w:ins w:id="107" w:author="Nokia rev0" w:date="2021-04-06T22:32:00Z">
        <w:r>
          <w:t xml:space="preserve">release </w:t>
        </w:r>
      </w:ins>
      <w:ins w:id="108" w:author="Nokia rev0" w:date="2021-04-06T22:29:00Z">
        <w:r>
          <w:t xml:space="preserve">request to the AMF and provides the TMGI as MBS session ID. For location dependent services, the RAN node also provides the area session ID. </w:t>
        </w:r>
      </w:ins>
    </w:p>
    <w:p w14:paraId="71DD3CE7" w14:textId="4BBAFA2F" w:rsidR="001074FE" w:rsidRDefault="001074FE" w:rsidP="001074FE">
      <w:pPr>
        <w:pStyle w:val="B1"/>
        <w:rPr>
          <w:ins w:id="109" w:author="Nokia rev0" w:date="2021-04-06T22:29:00Z"/>
        </w:rPr>
      </w:pPr>
      <w:ins w:id="110" w:author="Nokia rev0" w:date="2021-04-06T22:29:00Z">
        <w:r w:rsidRPr="00DF18AB">
          <w:t>3.</w:t>
        </w:r>
        <w:r w:rsidRPr="00DF18AB">
          <w:tab/>
        </w:r>
        <w:r>
          <w:t xml:space="preserve">The AMF discovers the MB-SMF serving the multicast session using the NRF discovery service. It sends a Multicast distribution </w:t>
        </w:r>
      </w:ins>
      <w:ins w:id="111" w:author="Nokia rev0" w:date="2021-04-06T22:37:00Z">
        <w:r w:rsidR="00F92F07">
          <w:t xml:space="preserve">release </w:t>
        </w:r>
      </w:ins>
      <w:ins w:id="112" w:author="Nokia rev0" w:date="2021-04-06T22:29:00Z">
        <w:r>
          <w:t>request to the MB-SMF, passing the parameters received in message 2.</w:t>
        </w:r>
      </w:ins>
      <w:ins w:id="113" w:author="Nokia rev0" w:date="2021-04-06T22:34:00Z">
        <w:r>
          <w:t xml:space="preserve"> </w:t>
        </w:r>
        <w:del w:id="114" w:author="Huawei revision" w:date="2021-04-14T10:59:00Z">
          <w:r w:rsidRPr="00837CDD" w:rsidDel="00CE33C5">
            <w:rPr>
              <w:highlight w:val="green"/>
            </w:rPr>
            <w:delText>The AMF adds the ID of the RAN node.</w:delText>
          </w:r>
        </w:del>
      </w:ins>
    </w:p>
    <w:p w14:paraId="4F766579" w14:textId="141B225A" w:rsidR="001074FE" w:rsidRDefault="001074FE" w:rsidP="001074FE">
      <w:pPr>
        <w:pStyle w:val="B1"/>
        <w:rPr>
          <w:ins w:id="115" w:author="Nokia rev0" w:date="2021-04-06T22:29:00Z"/>
        </w:rPr>
      </w:pPr>
      <w:ins w:id="116" w:author="Nokia rev0" w:date="2021-04-06T22:29:00Z">
        <w:r>
          <w:t>4.</w:t>
        </w:r>
        <w:r>
          <w:tab/>
          <w:t xml:space="preserve">If </w:t>
        </w:r>
      </w:ins>
      <w:ins w:id="117" w:author="Nokia rev0" w:date="2021-04-06T22:37:00Z">
        <w:r w:rsidR="00F92F07">
          <w:t xml:space="preserve">unicast transport was used towards the RAN node, </w:t>
        </w:r>
      </w:ins>
      <w:ins w:id="118" w:author="Nokia rev0" w:date="2021-04-06T22:29:00Z">
        <w:r>
          <w:t xml:space="preserve">the MB-SMF configures the MB-UPF to </w:t>
        </w:r>
      </w:ins>
      <w:ins w:id="119" w:author="Nokia rev0" w:date="2021-04-06T22:38:00Z">
        <w:r w:rsidR="00F92F07">
          <w:t xml:space="preserve">terminate </w:t>
        </w:r>
      </w:ins>
      <w:ins w:id="120" w:author="Nokia rev0" w:date="2021-04-06T22:29:00Z">
        <w:r>
          <w:t>sen</w:t>
        </w:r>
      </w:ins>
      <w:ins w:id="121" w:author="Nokia rev0" w:date="2021-04-06T22:38:00Z">
        <w:r w:rsidR="00F92F07">
          <w:t xml:space="preserve">ding </w:t>
        </w:r>
      </w:ins>
      <w:ins w:id="122" w:author="Nokia rev0" w:date="2021-04-06T22:29:00Z">
        <w:r>
          <w:t xml:space="preserve">multicast data for the multicast session (or location dependent content of the multicast session if an area session ID was received) towards that </w:t>
        </w:r>
      </w:ins>
      <w:ins w:id="123" w:author="Nokia rev0" w:date="2021-04-06T22:38:00Z">
        <w:r w:rsidR="00F92F07">
          <w:t>RAN node</w:t>
        </w:r>
      </w:ins>
      <w:ins w:id="124" w:author="Nokia rev0" w:date="2021-04-06T22:29:00Z">
        <w:r>
          <w:t>.</w:t>
        </w:r>
      </w:ins>
    </w:p>
    <w:p w14:paraId="0C1FC108" w14:textId="48E7C353" w:rsidR="001074FE" w:rsidRDefault="001074FE" w:rsidP="001074FE">
      <w:pPr>
        <w:pStyle w:val="B1"/>
        <w:rPr>
          <w:ins w:id="125" w:author="Nokia rev0" w:date="2021-04-06T22:29:00Z"/>
        </w:rPr>
      </w:pPr>
      <w:ins w:id="126" w:author="Nokia rev0" w:date="2021-04-06T22:29:00Z">
        <w:r>
          <w:t>5.</w:t>
        </w:r>
        <w:r>
          <w:tab/>
          <w:t>The MB-SMF</w:t>
        </w:r>
      </w:ins>
      <w:ins w:id="127" w:author="Nokia rev0" w:date="2021-04-06T22:39:00Z">
        <w:r w:rsidR="00F92F07">
          <w:t xml:space="preserve"> </w:t>
        </w:r>
      </w:ins>
      <w:ins w:id="128" w:author="Nokia rev0" w:date="2021-04-06T22:38:00Z">
        <w:r w:rsidR="00F92F07">
          <w:t xml:space="preserve">removes the </w:t>
        </w:r>
      </w:ins>
      <w:ins w:id="129" w:author="Nokia rev0" w:date="2021-04-06T22:39:00Z">
        <w:r w:rsidR="00F92F07">
          <w:t>RAN node ID from storage</w:t>
        </w:r>
      </w:ins>
      <w:ins w:id="130" w:author="Nokia rev0" w:date="2021-04-06T22:29:00Z">
        <w:r>
          <w:t xml:space="preserve"> in the context of the multicast session (or location dependent part of the multicast session if an area session ID was received).</w:t>
        </w:r>
      </w:ins>
    </w:p>
    <w:p w14:paraId="393CFCDD" w14:textId="664AC473" w:rsidR="001074FE" w:rsidRDefault="001074FE" w:rsidP="001074FE">
      <w:pPr>
        <w:pStyle w:val="B1"/>
        <w:rPr>
          <w:ins w:id="131" w:author="Nokia rev0" w:date="2021-04-06T22:29:00Z"/>
        </w:rPr>
      </w:pPr>
      <w:ins w:id="132" w:author="Nokia rev0" w:date="2021-04-06T22:29:00Z">
        <w:r>
          <w:t>6.</w:t>
        </w:r>
        <w:r>
          <w:tab/>
          <w:t>The MB-SMF sends a</w:t>
        </w:r>
        <w:del w:id="133" w:author="Huawei revision" w:date="2021-04-14T14:40:00Z">
          <w:r w:rsidRPr="00837CDD" w:rsidDel="00837CDD">
            <w:rPr>
              <w:highlight w:val="green"/>
            </w:rPr>
            <w:delText>n</w:delText>
          </w:r>
        </w:del>
        <w:r>
          <w:t xml:space="preserve"> multicast distribution </w:t>
        </w:r>
      </w:ins>
      <w:ins w:id="134" w:author="Nokia rev0" w:date="2021-04-06T22:40:00Z">
        <w:r w:rsidR="00F92F07">
          <w:t xml:space="preserve">release </w:t>
        </w:r>
      </w:ins>
      <w:ins w:id="135" w:author="Nokia rev0" w:date="2021-04-06T22:29:00Z">
        <w:r>
          <w:t>response to the AMF.</w:t>
        </w:r>
      </w:ins>
    </w:p>
    <w:p w14:paraId="73BD8386" w14:textId="44EB0C6A" w:rsidR="001074FE" w:rsidRPr="00DF18AB" w:rsidRDefault="001074FE" w:rsidP="001074FE">
      <w:pPr>
        <w:pStyle w:val="B1"/>
        <w:rPr>
          <w:ins w:id="136" w:author="Nokia rev0" w:date="2021-04-06T22:29:00Z"/>
        </w:rPr>
      </w:pPr>
      <w:ins w:id="137" w:author="Nokia rev0" w:date="2021-04-06T22:29:00Z">
        <w:r>
          <w:t>7.</w:t>
        </w:r>
        <w:r>
          <w:tab/>
          <w:t xml:space="preserve">The AMF forwards the multicast distribution </w:t>
        </w:r>
      </w:ins>
      <w:ins w:id="138" w:author="Nokia rev0" w:date="2021-04-06T22:40:00Z">
        <w:r w:rsidR="00F92F07">
          <w:t xml:space="preserve">release </w:t>
        </w:r>
      </w:ins>
      <w:ins w:id="139" w:author="Nokia rev0" w:date="2021-04-06T22:29:00Z">
        <w:r>
          <w:t xml:space="preserve">response to the RAN node. If the RAN node </w:t>
        </w:r>
      </w:ins>
      <w:ins w:id="140" w:author="Nokia rev0" w:date="2021-04-06T22:42:00Z">
        <w:r w:rsidR="00F92F07">
          <w:t xml:space="preserve">previously </w:t>
        </w:r>
      </w:ins>
      <w:ins w:id="141" w:author="Nokia rev0" w:date="2021-04-06T22:29:00Z">
        <w:r>
          <w:t xml:space="preserve">received a GTP tunnel endpoint for multicast transport of the shared delivery, it uses that information to </w:t>
        </w:r>
      </w:ins>
      <w:ins w:id="142" w:author="Nokia rev0" w:date="2021-04-06T22:33:00Z">
        <w:r>
          <w:t>leave</w:t>
        </w:r>
      </w:ins>
      <w:ins w:id="143" w:author="Nokia rev0" w:date="2021-04-06T22:29:00Z">
        <w:r>
          <w:t xml:space="preserve"> the multicast transport</w:t>
        </w:r>
      </w:ins>
      <w:ins w:id="144" w:author="Nokia rev0" w:date="2021-04-06T22:40:00Z">
        <w:r w:rsidR="00F92F07">
          <w:t>.</w:t>
        </w:r>
      </w:ins>
      <w:ins w:id="145" w:author="Nokia rev0" w:date="2021-04-06T22:33:00Z">
        <w:r>
          <w:t xml:space="preserve"> It releases local resources to receive the multicast </w:t>
        </w:r>
      </w:ins>
      <w:ins w:id="146" w:author="Nokia rev0" w:date="2021-04-06T22:42:00Z">
        <w:r w:rsidR="00F92F07">
          <w:t>data</w:t>
        </w:r>
      </w:ins>
      <w:ins w:id="147" w:author="Nokia rev0" w:date="2021-04-06T22:33:00Z">
        <w:r>
          <w:t>.</w:t>
        </w:r>
      </w:ins>
    </w:p>
    <w:p w14:paraId="583F1583" w14:textId="7897C19F" w:rsidR="00595EFC" w:rsidRDefault="00595EFC" w:rsidP="00595EFC">
      <w:pPr>
        <w:rPr>
          <w:ins w:id="148" w:author="Nokia rev0" w:date="2021-04-06T22:43:00Z"/>
        </w:rPr>
      </w:pPr>
    </w:p>
    <w:p w14:paraId="70EBF070" w14:textId="2673E64F" w:rsidR="00F92F07" w:rsidRDefault="00F92F07" w:rsidP="00595EFC">
      <w:pPr>
        <w:rPr>
          <w:ins w:id="149" w:author="Nokia rev0" w:date="2021-04-06T22:43:00Z"/>
        </w:rPr>
      </w:pPr>
    </w:p>
    <w:p w14:paraId="4127EFA8" w14:textId="51BBC0E0" w:rsidR="00F92F07" w:rsidRDefault="00F92F07" w:rsidP="00F92F07">
      <w:pPr>
        <w:pStyle w:val="Heading4"/>
        <w:rPr>
          <w:ins w:id="150" w:author="Nokia rev0" w:date="2021-04-06T22:43:00Z"/>
          <w:lang w:eastAsia="ko-KR"/>
        </w:rPr>
      </w:pPr>
      <w:ins w:id="151" w:author="Nokia rev0" w:date="2021-04-06T22:43:00Z">
        <w:r>
          <w:rPr>
            <w:lang w:eastAsia="zh-CN"/>
          </w:rPr>
          <w:lastRenderedPageBreak/>
          <w:t>7.2.1.X</w:t>
        </w:r>
        <w:r>
          <w:rPr>
            <w:lang w:eastAsia="zh-CN"/>
          </w:rPr>
          <w:tab/>
        </w:r>
      </w:ins>
      <w:ins w:id="152" w:author="Nokia rev0" w:date="2021-04-06T22:44:00Z">
        <w:r>
          <w:rPr>
            <w:lang w:eastAsia="ko-KR"/>
          </w:rPr>
          <w:t>Multicast session deactivation</w:t>
        </w:r>
      </w:ins>
    </w:p>
    <w:p w14:paraId="3421E99B" w14:textId="77777777" w:rsidR="00F92F07" w:rsidRPr="00595EFC" w:rsidRDefault="00F92F07" w:rsidP="00F92F07">
      <w:pPr>
        <w:pStyle w:val="EditorsNote"/>
        <w:rPr>
          <w:ins w:id="153" w:author="Nokia rev0" w:date="2021-04-06T22:43:00Z"/>
          <w:lang w:eastAsia="ko-KR"/>
        </w:rPr>
      </w:pPr>
      <w:ins w:id="154" w:author="Nokia rev0" w:date="2021-04-06T22:43:00Z">
        <w:r>
          <w:rPr>
            <w:lang w:eastAsia="ko-KR"/>
          </w:rPr>
          <w:t>Editor´s note:</w:t>
        </w:r>
        <w:r>
          <w:rPr>
            <w:lang w:eastAsia="ko-KR"/>
          </w:rPr>
          <w:tab/>
          <w:t>Message names are preliminary</w:t>
        </w:r>
      </w:ins>
    </w:p>
    <w:p w14:paraId="6E961155" w14:textId="2D1AB18D" w:rsidR="00F92F07" w:rsidRDefault="000247E0" w:rsidP="00F92F07">
      <w:pPr>
        <w:rPr>
          <w:ins w:id="155" w:author="Nokia rev0" w:date="2021-04-06T22:44:00Z"/>
          <w:rFonts w:eastAsia="SimSun"/>
          <w:sz w:val="22"/>
          <w:szCs w:val="22"/>
          <w:lang w:eastAsia="zh-CN"/>
        </w:rPr>
      </w:pPr>
      <w:ins w:id="156" w:author="Nokia rev0" w:date="2021-04-06T22:44:00Z">
        <w:r>
          <w:rPr>
            <w:rFonts w:eastAsia="Malgun Gothic"/>
          </w:rPr>
          <w:object w:dxaOrig="10755" w:dyaOrig="2205" w14:anchorId="7457FD1C">
            <v:shape id="_x0000_i1034" type="#_x0000_t75" style="width:538.5pt;height:111pt" o:ole="">
              <v:imagedata r:id="rId35" o:title=""/>
            </v:shape>
            <o:OLEObject Type="Embed" ProgID="Visio.Drawing.15" ShapeID="_x0000_i1034" DrawAspect="Content" ObjectID="_1682109584" r:id="rId36"/>
          </w:object>
        </w:r>
      </w:ins>
    </w:p>
    <w:p w14:paraId="140BB687" w14:textId="15C9A8A8" w:rsidR="00F92F07" w:rsidRDefault="00F92F07" w:rsidP="00F92F07">
      <w:pPr>
        <w:rPr>
          <w:ins w:id="157" w:author="Nokia rev0" w:date="2021-04-06T22:43:00Z"/>
          <w:rFonts w:eastAsia="SimSun"/>
          <w:sz w:val="22"/>
          <w:szCs w:val="22"/>
          <w:lang w:eastAsia="zh-CN"/>
        </w:rPr>
      </w:pPr>
    </w:p>
    <w:p w14:paraId="4D3E8465" w14:textId="4C4F8D40" w:rsidR="00837CDD" w:rsidRDefault="00F92F07" w:rsidP="00837CDD">
      <w:pPr>
        <w:pStyle w:val="B1"/>
        <w:numPr>
          <w:ilvl w:val="0"/>
          <w:numId w:val="19"/>
        </w:numPr>
        <w:rPr>
          <w:ins w:id="158" w:author="Huawei revision" w:date="2021-04-14T14:41:00Z"/>
        </w:rPr>
      </w:pPr>
      <w:ins w:id="159" w:author="Nokia rev0" w:date="2021-04-06T22:44:00Z">
        <w:r>
          <w:t xml:space="preserve">The MB-SMF </w:t>
        </w:r>
      </w:ins>
      <w:ins w:id="160" w:author="Nokia rev0" w:date="2021-04-06T22:45:00Z">
        <w:r>
          <w:t>decides to deactivate the MBS session</w:t>
        </w:r>
      </w:ins>
      <w:ins w:id="161" w:author="Nokia rev0" w:date="2021-04-06T22:49:00Z">
        <w:r w:rsidR="00B054A8" w:rsidRPr="00B054A8">
          <w:t xml:space="preserve"> </w:t>
        </w:r>
        <w:r w:rsidR="00B054A8">
          <w:t>(or location dependent part of the multicast session).</w:t>
        </w:r>
      </w:ins>
      <w:ins w:id="162" w:author="Nokia rev0" w:date="2021-04-06T22:45:00Z">
        <w:r>
          <w:t>, either based on a request from the NEF/MBSF a</w:t>
        </w:r>
      </w:ins>
      <w:ins w:id="163" w:author="Nokia rev0" w:date="2021-04-06T22:46:00Z">
        <w:r>
          <w:t>nd AF, or because the MB-UPF reports that it did not receive any data for the multicast session for a configured period.</w:t>
        </w:r>
      </w:ins>
    </w:p>
    <w:p w14:paraId="20661D01" w14:textId="4C4F8D40" w:rsidR="00F92F07" w:rsidRDefault="00B054A8" w:rsidP="00F67158">
      <w:pPr>
        <w:pStyle w:val="B1"/>
        <w:numPr>
          <w:ilvl w:val="0"/>
          <w:numId w:val="19"/>
        </w:numPr>
        <w:rPr>
          <w:ins w:id="164" w:author="Huawei revision" w:date="2021-04-14T14:44:00Z"/>
        </w:rPr>
      </w:pPr>
      <w:ins w:id="165" w:author="Nokia rev0" w:date="2021-04-06T22:47:00Z">
        <w:r>
          <w:t>For each AMF the MB-SMF stored in the multicast context</w:t>
        </w:r>
      </w:ins>
      <w:ins w:id="166" w:author="Nokia rev0" w:date="2021-04-06T22:49:00Z">
        <w:r>
          <w:t xml:space="preserve"> session (or location dependent part of the multicast session)</w:t>
        </w:r>
      </w:ins>
      <w:ins w:id="167" w:author="Nokia rev0" w:date="2021-04-06T22:47:00Z">
        <w:r>
          <w:t xml:space="preserve">, it sends a </w:t>
        </w:r>
      </w:ins>
      <w:ins w:id="168" w:author="Nokia rev0" w:date="2021-04-06T22:48:00Z">
        <w:r>
          <w:t xml:space="preserve">multicast session deactivation request towards the AMF. The MB-SMF includes the RAN node IDs </w:t>
        </w:r>
      </w:ins>
      <w:ins w:id="169" w:author="Nokia rev0" w:date="2021-04-06T22:50:00Z">
        <w:r>
          <w:t>of RAN nodes that previously registered via the AMF for shared delivery. The MB</w:t>
        </w:r>
      </w:ins>
      <w:ins w:id="170" w:author="Nokia rev0" w:date="2021-04-06T22:51:00Z">
        <w:r>
          <w:t xml:space="preserve">-SMF also provides the MBS session ID and </w:t>
        </w:r>
      </w:ins>
      <w:ins w:id="171" w:author="Nokia rev0" w:date="2021-04-06T22:52:00Z">
        <w:r>
          <w:t>for location dependent services area session ID</w:t>
        </w:r>
      </w:ins>
      <w:ins w:id="172" w:author="Nokia rev0" w:date="2021-04-06T22:53:00Z">
        <w:r>
          <w:t>.</w:t>
        </w:r>
      </w:ins>
    </w:p>
    <w:p w14:paraId="2B31B24D" w14:textId="752E7AD4" w:rsidR="00511B22" w:rsidRPr="00511B22" w:rsidRDefault="00511B22" w:rsidP="00511B22">
      <w:pPr>
        <w:pStyle w:val="EditorsNote"/>
        <w:rPr>
          <w:ins w:id="173" w:author="Nokia rev0" w:date="2021-04-06T22:43:00Z"/>
          <w:highlight w:val="green"/>
          <w:lang w:eastAsia="zh-CN"/>
        </w:rPr>
      </w:pPr>
      <w:ins w:id="174" w:author="Huawei revision" w:date="2021-04-14T14:44:00Z">
        <w:r w:rsidRPr="00837CDD">
          <w:rPr>
            <w:highlight w:val="green"/>
            <w:lang w:eastAsia="zh-CN"/>
          </w:rPr>
          <w:t>Editor's note:</w:t>
        </w:r>
        <w:r w:rsidRPr="00837CDD">
          <w:rPr>
            <w:highlight w:val="green"/>
            <w:lang w:eastAsia="zh-CN"/>
          </w:rPr>
          <w:tab/>
        </w:r>
        <w:r>
          <w:rPr>
            <w:highlight w:val="green"/>
            <w:lang w:eastAsia="zh-CN"/>
          </w:rPr>
          <w:t>If AMF stores the i</w:t>
        </w:r>
        <w:r w:rsidRPr="00837CDD">
          <w:rPr>
            <w:highlight w:val="green"/>
            <w:lang w:eastAsia="zh-CN"/>
          </w:rPr>
          <w:t>nformation for the RAN nodes (e.g., RAN id)</w:t>
        </w:r>
        <w:r>
          <w:rPr>
            <w:highlight w:val="green"/>
            <w:lang w:eastAsia="zh-CN"/>
          </w:rPr>
          <w:t>, MB-SMF will not have the information of RAN node IDs and only provide MBS Session ID in this step.</w:t>
        </w:r>
      </w:ins>
    </w:p>
    <w:p w14:paraId="02E47338" w14:textId="2D2C24A4" w:rsidR="00F92F07" w:rsidRPr="00DF18AB" w:rsidRDefault="00B054A8" w:rsidP="001A7951">
      <w:pPr>
        <w:pStyle w:val="B1"/>
        <w:rPr>
          <w:ins w:id="175" w:author="Nokia rev0" w:date="2021-04-06T22:43:00Z"/>
        </w:rPr>
      </w:pPr>
      <w:ins w:id="176" w:author="Nokia rev0" w:date="2021-04-06T22:53:00Z">
        <w:r>
          <w:t>3</w:t>
        </w:r>
      </w:ins>
      <w:ins w:id="177" w:author="Nokia rev0" w:date="2021-04-06T22:43:00Z">
        <w:r w:rsidR="00F92F07" w:rsidRPr="00DF18AB">
          <w:t>.</w:t>
        </w:r>
        <w:r w:rsidR="00F92F07" w:rsidRPr="00DF18AB">
          <w:tab/>
        </w:r>
      </w:ins>
      <w:ins w:id="178" w:author="Nokia rev0" w:date="2021-04-06T22:53:00Z">
        <w:r>
          <w:t xml:space="preserve">For each RAN node indicated in message 2, the </w:t>
        </w:r>
      </w:ins>
      <w:ins w:id="179" w:author="Nokia rev0" w:date="2021-04-06T22:54:00Z">
        <w:r>
          <w:t>AMF sends a multicast session deactivation request. The AMF includes the MBS session ID and possible area session ID received in m</w:t>
        </w:r>
      </w:ins>
      <w:ins w:id="180" w:author="Nokia rev0" w:date="2021-04-06T22:55:00Z">
        <w:r>
          <w:t>essage 2.</w:t>
        </w:r>
      </w:ins>
      <w:ins w:id="181" w:author="Nokia rev0" w:date="2021-04-06T22:58:00Z">
        <w:r w:rsidR="000247E0">
          <w:t xml:space="preserve"> The RAN node handles the inactivation as defined in RAN specifications. UEs that have joined that multicast session can become IDLE. The N3 tunnel for 5GC Shared MBS delivery method shall not be released as long as the RAN node serves CM CONNECTED UEs within the multicast session</w:t>
        </w:r>
      </w:ins>
    </w:p>
    <w:p w14:paraId="1124DA67" w14:textId="77777777" w:rsidR="00F92F07" w:rsidRDefault="00F92F07" w:rsidP="00F92F07">
      <w:pPr>
        <w:rPr>
          <w:ins w:id="182" w:author="Nokia rev0" w:date="2021-04-06T22:43:00Z"/>
        </w:rPr>
      </w:pPr>
    </w:p>
    <w:p w14:paraId="475734A6" w14:textId="77777777" w:rsidR="00F92F07" w:rsidRDefault="00F92F07" w:rsidP="00595EFC"/>
    <w:sectPr w:rsidR="00F92F07" w:rsidSect="0016287A">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6" w:author="Huawei revision" w:date="2021-04-14T10:59:00Z" w:initials="Limeng">
    <w:p w14:paraId="2443941A" w14:textId="5F2C90C7" w:rsidR="00CE33C5" w:rsidRPr="00CE33C5" w:rsidRDefault="00CE33C5">
      <w:pPr>
        <w:pStyle w:val="CommentText"/>
        <w:rPr>
          <w:rFonts w:eastAsia="Yu Mincho"/>
        </w:rPr>
      </w:pPr>
      <w:r>
        <w:rPr>
          <w:rStyle w:val="CommentReference"/>
        </w:rPr>
        <w:annotationRef/>
      </w:r>
      <w:r>
        <w:rPr>
          <w:rFonts w:eastAsia="Yu Mincho"/>
        </w:rPr>
        <w:t>S</w:t>
      </w:r>
      <w:r>
        <w:rPr>
          <w:rFonts w:eastAsia="Yu Mincho" w:hint="eastAsia"/>
        </w:rPr>
        <w:t xml:space="preserve">hould </w:t>
      </w:r>
      <w:r>
        <w:rPr>
          <w:rFonts w:eastAsia="Yu Mincho"/>
        </w:rPr>
        <w:t>be last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4394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43941A" w16cid:durableId="2421AA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56C73" w14:textId="77777777" w:rsidR="00A701FA" w:rsidRDefault="00A701FA">
      <w:r>
        <w:separator/>
      </w:r>
    </w:p>
    <w:p w14:paraId="375E37D8" w14:textId="77777777" w:rsidR="00A701FA" w:rsidRDefault="00A701FA"/>
  </w:endnote>
  <w:endnote w:type="continuationSeparator" w:id="0">
    <w:p w14:paraId="3D67FD8A" w14:textId="77777777" w:rsidR="00A701FA" w:rsidRDefault="00A701FA">
      <w:r>
        <w:continuationSeparator/>
      </w:r>
    </w:p>
    <w:p w14:paraId="59767DEF" w14:textId="77777777" w:rsidR="00A701FA" w:rsidRDefault="00A70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54DE3" w14:textId="77777777" w:rsidR="00A701FA" w:rsidRDefault="00A701FA">
      <w:r>
        <w:separator/>
      </w:r>
    </w:p>
    <w:p w14:paraId="3419A9D3" w14:textId="77777777" w:rsidR="00A701FA" w:rsidRDefault="00A701FA"/>
  </w:footnote>
  <w:footnote w:type="continuationSeparator" w:id="0">
    <w:p w14:paraId="05C237CF" w14:textId="77777777" w:rsidR="00A701FA" w:rsidRDefault="00A701FA">
      <w:r>
        <w:continuationSeparator/>
      </w:r>
    </w:p>
    <w:p w14:paraId="06E3C031" w14:textId="77777777" w:rsidR="00A701FA" w:rsidRDefault="00A70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E2BD7">
      <w:rPr>
        <w:rFonts w:ascii="Arial" w:hAnsi="Arial" w:cs="Arial"/>
        <w:b/>
        <w:bCs/>
        <w:noProof/>
        <w:sz w:val="18"/>
        <w:lang w:val="fr-FR"/>
      </w:rPr>
      <w:t>7</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9A40F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1609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0AD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A9D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AC4C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8CF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884C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485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C8D7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7CD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2560C2"/>
    <w:multiLevelType w:val="hybridMultilevel"/>
    <w:tmpl w:val="5E5C66FE"/>
    <w:lvl w:ilvl="0" w:tplc="BAF03908">
      <w:start w:val="1"/>
      <w:numFmt w:val="decimal"/>
      <w:lvlText w:val="%1a."/>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2491BBE"/>
    <w:multiLevelType w:val="hybridMultilevel"/>
    <w:tmpl w:val="98069922"/>
    <w:lvl w:ilvl="0" w:tplc="C0307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4F46483"/>
    <w:multiLevelType w:val="hybridMultilevel"/>
    <w:tmpl w:val="CE68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3C3947"/>
    <w:multiLevelType w:val="hybridMultilevel"/>
    <w:tmpl w:val="619C3ABA"/>
    <w:lvl w:ilvl="0" w:tplc="935E1772">
      <w:start w:val="1"/>
      <w:numFmt w:val="decimal"/>
      <w:lvlText w:val="%1b."/>
      <w:lvlJc w:val="left"/>
      <w:pPr>
        <w:ind w:left="420" w:hanging="420"/>
      </w:p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1"/>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ision">
    <w15:presenceInfo w15:providerId="None" w15:userId="Huawei revision"/>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47E0"/>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3DC2"/>
    <w:rsid w:val="00054CBB"/>
    <w:rsid w:val="00055089"/>
    <w:rsid w:val="00055987"/>
    <w:rsid w:val="00055DCC"/>
    <w:rsid w:val="00055E85"/>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6C5D"/>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4FE"/>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39C"/>
    <w:rsid w:val="001509CD"/>
    <w:rsid w:val="00152808"/>
    <w:rsid w:val="0015444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A7951"/>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342E"/>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97"/>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53C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5E0F"/>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601"/>
    <w:rsid w:val="002F1E12"/>
    <w:rsid w:val="002F348C"/>
    <w:rsid w:val="002F3EE9"/>
    <w:rsid w:val="002F476F"/>
    <w:rsid w:val="002F4B4B"/>
    <w:rsid w:val="002F53F2"/>
    <w:rsid w:val="002F753F"/>
    <w:rsid w:val="0030003A"/>
    <w:rsid w:val="00300C6C"/>
    <w:rsid w:val="00302037"/>
    <w:rsid w:val="00302C9D"/>
    <w:rsid w:val="003047B8"/>
    <w:rsid w:val="00305095"/>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1F09"/>
    <w:rsid w:val="004939FD"/>
    <w:rsid w:val="00494245"/>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18BC"/>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5A05"/>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4F7A17"/>
    <w:rsid w:val="0050052A"/>
    <w:rsid w:val="00501003"/>
    <w:rsid w:val="00501A3E"/>
    <w:rsid w:val="005032BD"/>
    <w:rsid w:val="00504E76"/>
    <w:rsid w:val="00504E99"/>
    <w:rsid w:val="00505D8E"/>
    <w:rsid w:val="00506B33"/>
    <w:rsid w:val="00506CBD"/>
    <w:rsid w:val="0050771F"/>
    <w:rsid w:val="0051073C"/>
    <w:rsid w:val="00511B22"/>
    <w:rsid w:val="00511CAA"/>
    <w:rsid w:val="00512000"/>
    <w:rsid w:val="00512914"/>
    <w:rsid w:val="00512B27"/>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196F"/>
    <w:rsid w:val="0058240E"/>
    <w:rsid w:val="00584692"/>
    <w:rsid w:val="0058505E"/>
    <w:rsid w:val="00585D0C"/>
    <w:rsid w:val="005863F5"/>
    <w:rsid w:val="005875FE"/>
    <w:rsid w:val="00587A56"/>
    <w:rsid w:val="00590113"/>
    <w:rsid w:val="00590BF8"/>
    <w:rsid w:val="00591262"/>
    <w:rsid w:val="00591876"/>
    <w:rsid w:val="00591947"/>
    <w:rsid w:val="005924B8"/>
    <w:rsid w:val="0059303A"/>
    <w:rsid w:val="00593E3C"/>
    <w:rsid w:val="0059599A"/>
    <w:rsid w:val="00595D5F"/>
    <w:rsid w:val="00595EFC"/>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323D"/>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24"/>
    <w:rsid w:val="006F2C90"/>
    <w:rsid w:val="006F2CE6"/>
    <w:rsid w:val="006F35EB"/>
    <w:rsid w:val="006F4554"/>
    <w:rsid w:val="006F4D99"/>
    <w:rsid w:val="006F7A51"/>
    <w:rsid w:val="00700175"/>
    <w:rsid w:val="00700E2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C9B"/>
    <w:rsid w:val="00714F5A"/>
    <w:rsid w:val="007167BD"/>
    <w:rsid w:val="00716979"/>
    <w:rsid w:val="0072114C"/>
    <w:rsid w:val="007236E5"/>
    <w:rsid w:val="00724230"/>
    <w:rsid w:val="00727080"/>
    <w:rsid w:val="00730AB5"/>
    <w:rsid w:val="007319A6"/>
    <w:rsid w:val="0073298E"/>
    <w:rsid w:val="00733E9F"/>
    <w:rsid w:val="007348DE"/>
    <w:rsid w:val="00734DC1"/>
    <w:rsid w:val="00735EE8"/>
    <w:rsid w:val="0073654A"/>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6C0"/>
    <w:rsid w:val="00826BE2"/>
    <w:rsid w:val="008318E5"/>
    <w:rsid w:val="008324EF"/>
    <w:rsid w:val="00832F68"/>
    <w:rsid w:val="008346AF"/>
    <w:rsid w:val="00834745"/>
    <w:rsid w:val="00834963"/>
    <w:rsid w:val="00834E9B"/>
    <w:rsid w:val="00836321"/>
    <w:rsid w:val="00837CDD"/>
    <w:rsid w:val="00837DCE"/>
    <w:rsid w:val="00837F44"/>
    <w:rsid w:val="008403A9"/>
    <w:rsid w:val="00840A11"/>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4887"/>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36EAD"/>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1FA"/>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582"/>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4A8"/>
    <w:rsid w:val="00B05BFD"/>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77904"/>
    <w:rsid w:val="00B81DC2"/>
    <w:rsid w:val="00B82690"/>
    <w:rsid w:val="00B82DAA"/>
    <w:rsid w:val="00B82F38"/>
    <w:rsid w:val="00B83665"/>
    <w:rsid w:val="00B840C8"/>
    <w:rsid w:val="00B84FB1"/>
    <w:rsid w:val="00B85B65"/>
    <w:rsid w:val="00B85D9B"/>
    <w:rsid w:val="00B8703C"/>
    <w:rsid w:val="00B90AA8"/>
    <w:rsid w:val="00B92854"/>
    <w:rsid w:val="00B93762"/>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3A45"/>
    <w:rsid w:val="00BB5EFC"/>
    <w:rsid w:val="00BB60A1"/>
    <w:rsid w:val="00BC06E0"/>
    <w:rsid w:val="00BC0F38"/>
    <w:rsid w:val="00BC1064"/>
    <w:rsid w:val="00BC10C6"/>
    <w:rsid w:val="00BC228A"/>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60B"/>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3617"/>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A6061"/>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072"/>
    <w:rsid w:val="00CE1C85"/>
    <w:rsid w:val="00CE33C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09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E2BD7"/>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701"/>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6597"/>
    <w:rsid w:val="00F37025"/>
    <w:rsid w:val="00F37CBB"/>
    <w:rsid w:val="00F40C4A"/>
    <w:rsid w:val="00F41661"/>
    <w:rsid w:val="00F41B41"/>
    <w:rsid w:val="00F43A53"/>
    <w:rsid w:val="00F44729"/>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158"/>
    <w:rsid w:val="00F67DB3"/>
    <w:rsid w:val="00F721BF"/>
    <w:rsid w:val="00F72F36"/>
    <w:rsid w:val="00F734D8"/>
    <w:rsid w:val="00F741C7"/>
    <w:rsid w:val="00F75D05"/>
    <w:rsid w:val="00F767D9"/>
    <w:rsid w:val="00F76CA8"/>
    <w:rsid w:val="00F77121"/>
    <w:rsid w:val="00F80538"/>
    <w:rsid w:val="00F80761"/>
    <w:rsid w:val="00F80D3D"/>
    <w:rsid w:val="00F81389"/>
    <w:rsid w:val="00F857AA"/>
    <w:rsid w:val="00F8651B"/>
    <w:rsid w:val="00F86A7D"/>
    <w:rsid w:val="00F86D51"/>
    <w:rsid w:val="00F90978"/>
    <w:rsid w:val="00F92F07"/>
    <w:rsid w:val="00F92FF5"/>
    <w:rsid w:val="00F93235"/>
    <w:rsid w:val="00F93632"/>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2074"/>
    <w:rsid w:val="00FC3CFE"/>
    <w:rsid w:val="00FC3DD6"/>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UnresolvedMention2">
    <w:name w:val="Unresolved Mention2"/>
    <w:basedOn w:val="DefaultParagraphFont"/>
    <w:uiPriority w:val="99"/>
    <w:semiHidden/>
    <w:unhideWhenUsed/>
    <w:rsid w:val="00FF49D6"/>
    <w:rPr>
      <w:color w:val="605E5C"/>
      <w:shd w:val="clear" w:color="auto" w:fill="E1DFDD"/>
    </w:rPr>
  </w:style>
  <w:style w:type="character" w:customStyle="1" w:styleId="EditorsNoteCharChar">
    <w:name w:val="Editor's Note Char Char"/>
    <w:locked/>
    <w:rsid w:val="00CA606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5672566">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7068240">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5388369">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4027355">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microsoft.com/office/2016/09/relationships/commentsIds" Target="commentsIds.xm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microsoft.com/office/2011/relationships/commentsExtended" Target="commentsExtended.xm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comments" Target="comments.xm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850535BA-CB72-4239-9375-47517BA5A015}">
  <ds:schemaRefs>
    <ds:schemaRef ds:uri="http://schemas.openxmlformats.org/officeDocument/2006/bibliography"/>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F347A2-907E-49B2-A096-ED8E27B5999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63c6eb4-0fc5-41cf-90f7-6fad9b894f44"/>
    <ds:schemaRef ds:uri="b672847a-5f88-42a2-b3e2-50bdf8de63d5"/>
    <ds:schemaRef ds:uri="http://www.w3.org/XML/1998/namespace"/>
    <ds:schemaRef ds:uri="http://purl.org/dc/dcmitype/"/>
  </ds:schemaRefs>
</ds:datastoreItem>
</file>

<file path=customXml/itemProps7.xml><?xml version="1.0" encoding="utf-8"?>
<ds:datastoreItem xmlns:ds="http://schemas.openxmlformats.org/officeDocument/2006/customXml" ds:itemID="{1F64D9DE-1198-4A66-B9FE-433FD94E537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1529</Words>
  <Characters>8716</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rev2</cp:lastModifiedBy>
  <cp:revision>2</cp:revision>
  <cp:lastPrinted>2014-09-10T09:04:00Z</cp:lastPrinted>
  <dcterms:created xsi:type="dcterms:W3CDTF">2021-05-09T21:47:00Z</dcterms:created>
  <dcterms:modified xsi:type="dcterms:W3CDTF">2021-05-09T21:47:00Z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(3)fmpER5zHNGjpov1n4Jrljs6qfr4d4Ulm77nts5HBAXOReeHKvR5n51Vov61tPyfqvaEnIQlI
1e3iKjAvajmI+4MDEYXKByhH6ftVm820d1XyyMT/gqCm8fMVD3fyKb0neSc+DOCDGWzEj3OF
FusKX4IqwYMI53Fd0rWvyWBX81Zw1DMg8qQWZu5Jt0yiFXcSyPhM10YHbSaZnCpoZL9MhWai
aWQoIW5K7vl7P+RsEi</vt:lpwstr>
  </property>
  <property fmtid="{D5CDD505-2E9C-101B-9397-08002B2CF9AE}" pid="7" name="_2015_ms_pID_7253431">
    <vt:lpwstr>cEFDkvzH/gJ63eld3eGim2Tz4xpTZt02pgMniSR+DRKsWNo7IPZc99
QCDoAas5uTjeDGu5WG577TS0a8W4mp1tUkClePYSHeUhFzLHXxsdCDw8KXF8eBea8wIG+FPn
239SiGyD4xpz6oQ+KLYNolkDnIC8M3yYNZmipSB4M+112hdbZyTcvZ/T+T+O6YSMJyh1+LvL
BGHAzCMVuE0yjyRDpIpR7GvoFcirzPIoBF5F</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2021-03-31T12:08:35Z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